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3</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20233</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lang w:val="en-US" w:eastAsia="zh-CN"/>
              </w:rPr>
              <w:t>5175</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7</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CR to TS 38.133 Satellite switching with re-synchronization test case correction for NR NTN enh</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11</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等线"/>
                <w:kern w:val="2"/>
                <w:sz w:val="21"/>
                <w:szCs w:val="21"/>
                <w:lang w:val="en-US" w:eastAsia="zh-CN"/>
              </w:rPr>
            </w:pPr>
            <w:r>
              <w:rPr>
                <w:rFonts w:hint="eastAsia" w:eastAsia="宋体"/>
                <w:sz w:val="20"/>
                <w:szCs w:val="20"/>
                <w:lang w:val="en-US" w:eastAsia="zh-CN"/>
              </w:rPr>
              <w:t>In RAN4#112 meeting, the core requirement agreed that e</w:t>
            </w:r>
            <w:r>
              <w:rPr>
                <w:rFonts w:eastAsia="等线"/>
                <w:kern w:val="2"/>
                <w:sz w:val="21"/>
                <w:szCs w:val="21"/>
                <w:lang w:val="en-US" w:eastAsia="ja-JP"/>
              </w:rPr>
              <w:t>nding point of satellite switch with re-sync is the time point when UE is ready to receive DL channels/signals and transmit UL channels/signals from/to the target satellite, and to remove T</w:t>
            </w:r>
            <w:r>
              <w:rPr>
                <w:rFonts w:eastAsia="等线"/>
                <w:kern w:val="2"/>
                <w:sz w:val="21"/>
                <w:szCs w:val="21"/>
                <w:vertAlign w:val="subscript"/>
                <w:lang w:val="en-US" w:eastAsia="ja-JP"/>
              </w:rPr>
              <w:t>IU</w:t>
            </w:r>
            <w:r>
              <w:rPr>
                <w:rFonts w:eastAsia="等线"/>
                <w:kern w:val="2"/>
                <w:sz w:val="21"/>
                <w:szCs w:val="21"/>
                <w:lang w:val="en-US" w:eastAsia="ja-JP"/>
              </w:rPr>
              <w:t xml:space="preserve"> in the delay/interruption time.</w:t>
            </w:r>
            <w:r>
              <w:rPr>
                <w:rFonts w:hint="eastAsia" w:eastAsia="等线"/>
                <w:kern w:val="2"/>
                <w:sz w:val="21"/>
                <w:szCs w:val="21"/>
                <w:lang w:val="en-US" w:eastAsia="zh-CN"/>
              </w:rPr>
              <w:t xml:space="preserve"> The WF approved in R4-2414100</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Theme="minorEastAsia"/>
                <w:kern w:val="2"/>
                <w:sz w:val="21"/>
                <w:szCs w:val="21"/>
                <w:lang w:val="en-US" w:eastAsia="zh-CN"/>
              </w:rPr>
            </w:pPr>
            <w:r>
              <w:rPr>
                <w:rFonts w:hint="eastAsia" w:eastAsia="等线"/>
                <w:kern w:val="2"/>
                <w:sz w:val="21"/>
                <w:szCs w:val="21"/>
                <w:lang w:val="en-US" w:eastAsia="zh-CN"/>
              </w:rPr>
              <w:t xml:space="preserve">The </w:t>
            </w:r>
            <w:r>
              <w:rPr>
                <w:rFonts w:hint="eastAsia"/>
                <w:lang w:val="en-US" w:eastAsia="zh-CN"/>
              </w:rPr>
              <w:t xml:space="preserve">configured grant </w:t>
            </w:r>
            <w:r>
              <w:t>PUSCH transmission</w:t>
            </w:r>
            <w:r>
              <w:rPr>
                <w:rFonts w:hint="eastAsia"/>
                <w:lang w:val="en-US" w:eastAsia="zh-CN"/>
              </w:rPr>
              <w:t xml:space="preserve"> configuration is not well aligned with TS 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等线"/>
                <w:kern w:val="2"/>
                <w:sz w:val="21"/>
                <w:szCs w:val="21"/>
                <w:lang w:val="en-US" w:eastAsia="zh-CN"/>
              </w:rPr>
            </w:pPr>
            <w:r>
              <w:rPr>
                <w:rFonts w:hint="eastAsia"/>
                <w:color w:val="000000"/>
                <w:sz w:val="20"/>
                <w:szCs w:val="20"/>
                <w:lang w:val="en-US" w:eastAsia="zh-CN"/>
              </w:rPr>
              <w:t>In test case, clarify that the Satellite switching delay doesn</w:t>
            </w:r>
            <w:r>
              <w:rPr>
                <w:rFonts w:hint="default"/>
                <w:color w:val="000000"/>
                <w:sz w:val="20"/>
                <w:szCs w:val="20"/>
                <w:lang w:val="en-US" w:eastAsia="zh-CN"/>
              </w:rPr>
              <w:t>’</w:t>
            </w:r>
            <w:r>
              <w:rPr>
                <w:rFonts w:hint="eastAsia"/>
                <w:color w:val="000000"/>
                <w:sz w:val="20"/>
                <w:szCs w:val="20"/>
                <w:lang w:val="en-US" w:eastAsia="zh-CN"/>
              </w:rPr>
              <w:t xml:space="preserve">t include </w:t>
            </w:r>
            <w:r>
              <w:rPr>
                <w:rFonts w:eastAsia="等线"/>
                <w:kern w:val="2"/>
                <w:sz w:val="21"/>
                <w:szCs w:val="21"/>
                <w:lang w:val="en-US" w:eastAsia="ja-JP"/>
              </w:rPr>
              <w:t>T</w:t>
            </w:r>
            <w:r>
              <w:rPr>
                <w:rFonts w:eastAsia="等线"/>
                <w:kern w:val="2"/>
                <w:sz w:val="21"/>
                <w:szCs w:val="21"/>
                <w:vertAlign w:val="subscript"/>
                <w:lang w:val="en-US" w:eastAsia="ja-JP"/>
              </w:rPr>
              <w:t>IU</w:t>
            </w:r>
            <w:r>
              <w:rPr>
                <w:rFonts w:hint="eastAsia" w:eastAsia="等线"/>
                <w:kern w:val="2"/>
                <w:sz w:val="21"/>
                <w:szCs w:val="21"/>
                <w:lang w:val="en-US" w:eastAsia="zh-CN"/>
              </w:rPr>
              <w:t>, keep it align with core requirement.</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等线"/>
                <w:kern w:val="2"/>
                <w:sz w:val="21"/>
                <w:szCs w:val="21"/>
                <w:lang w:val="en-US" w:eastAsia="zh-CN"/>
              </w:rPr>
            </w:pPr>
            <w:r>
              <w:rPr>
                <w:rFonts w:hint="eastAsia" w:eastAsia="等线"/>
                <w:kern w:val="2"/>
                <w:sz w:val="21"/>
                <w:szCs w:val="21"/>
                <w:lang w:val="en-US" w:eastAsia="zh-CN"/>
              </w:rPr>
              <w:t xml:space="preserve">Revise the configuration of </w:t>
            </w:r>
            <w:r>
              <w:rPr>
                <w:rFonts w:hint="eastAsia"/>
                <w:lang w:val="en-US" w:eastAsia="zh-CN"/>
              </w:rPr>
              <w:t xml:space="preserve">configured grant </w:t>
            </w:r>
            <w:r>
              <w:t>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NTN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A.14.2.2.4, A.14.2.2.5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w:t>
            </w:r>
            <w:bookmarkStart w:id="1" w:name="_GoBack"/>
            <w:bookmarkEnd w:id="1"/>
            <w:r>
              <w:rPr>
                <w:rFonts w:hint="eastAsia"/>
                <w:lang w:val="en-US" w:eastAsia="zh-CN"/>
              </w:rPr>
              <w:t xml:space="preserve"> R4-2419161</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rFonts w:eastAsia="宋体"/>
          <w:snapToGrid w:val="0"/>
          <w:lang w:val="en-US" w:eastAsia="zh-CN"/>
        </w:rPr>
      </w:pPr>
      <w:r>
        <w:rPr>
          <w:snapToGrid w:val="0"/>
        </w:rPr>
        <w:t>A.14.2.2.4</w:t>
      </w:r>
      <w:r>
        <w:rPr>
          <w:snapToGrid w:val="0"/>
        </w:rPr>
        <w:tab/>
      </w:r>
      <w:r>
        <w:rPr>
          <w:rFonts w:hint="eastAsia"/>
          <w:snapToGrid w:val="0"/>
          <w:lang w:val="en-US" w:eastAsia="zh-CN"/>
        </w:rPr>
        <w:t xml:space="preserve">RACH-based </w:t>
      </w:r>
      <w:r>
        <w:rPr>
          <w:rFonts w:hint="eastAsia" w:eastAsia="宋体"/>
          <w:lang w:val="en-US" w:eastAsia="zh-CN"/>
        </w:rPr>
        <w:t>Hard</w:t>
      </w:r>
      <w:r>
        <w:rPr>
          <w:rFonts w:eastAsia="宋体"/>
          <w:lang w:val="en-US" w:eastAsia="zh-CN"/>
        </w:rPr>
        <w:t xml:space="preserve"> </w:t>
      </w:r>
      <w:r>
        <w:rPr>
          <w:rFonts w:eastAsia="宋体"/>
          <w:lang w:val="en-US" w:eastAsia="ko-KR"/>
        </w:rPr>
        <w:t>Satellite switching with re-synchronization</w:t>
      </w:r>
      <w:r>
        <w:rPr>
          <w:rFonts w:hint="eastAsia" w:eastAsia="宋体"/>
          <w:lang w:val="en-US" w:eastAsia="zh-CN"/>
        </w:rPr>
        <w:t xml:space="preserve"> from FR1 to FR1</w:t>
      </w:r>
    </w:p>
    <w:p>
      <w:pPr>
        <w:pStyle w:val="6"/>
        <w:rPr>
          <w:snapToGrid w:val="0"/>
        </w:rPr>
      </w:pPr>
      <w:r>
        <w:rPr>
          <w:snapToGrid w:val="0"/>
        </w:rPr>
        <w:t>A.14.2.2.4.1</w:t>
      </w:r>
      <w:r>
        <w:rPr>
          <w:snapToGrid w:val="0"/>
        </w:rPr>
        <w:tab/>
      </w:r>
      <w:r>
        <w:rPr>
          <w:snapToGrid w:val="0"/>
        </w:rPr>
        <w:t>Test Purpose and Environment</w:t>
      </w:r>
    </w:p>
    <w:p>
      <w:pPr>
        <w:rPr>
          <w:rFonts w:cs="v4.2.0"/>
        </w:rPr>
      </w:pPr>
      <w:r>
        <w:rPr>
          <w:rFonts w:cs="v4.2.0"/>
        </w:rPr>
        <w:t xml:space="preserve">This test is to verify the requirement for </w:t>
      </w:r>
      <w:r>
        <w:rPr>
          <w:rFonts w:hint="eastAsia" w:cs="v4.2.0"/>
          <w:lang w:val="en-US" w:eastAsia="zh-CN"/>
        </w:rPr>
        <w:t>RACH-based h</w:t>
      </w:r>
      <w:r>
        <w:rPr>
          <w:rFonts w:hint="eastAsia" w:cs="v4.2.0"/>
        </w:rPr>
        <w:t xml:space="preserve">ard </w:t>
      </w:r>
      <w:r>
        <w:rPr>
          <w:rFonts w:hint="eastAsia" w:cs="v4.2.0"/>
          <w:lang w:val="en-US" w:eastAsia="zh-CN"/>
        </w:rPr>
        <w:t>s</w:t>
      </w:r>
      <w:r>
        <w:rPr>
          <w:rFonts w:hint="eastAsia" w:cs="v4.2.0"/>
        </w:rPr>
        <w:t>atellite switching with re-synchronization</w:t>
      </w:r>
      <w:r>
        <w:rPr>
          <w:rFonts w:cs="v4.2.0"/>
        </w:rPr>
        <w:t xml:space="preserve"> from</w:t>
      </w:r>
      <w:r>
        <w:rPr>
          <w:rFonts w:hint="eastAsia" w:cs="v4.2.0"/>
          <w:lang w:val="en-US" w:eastAsia="zh-CN"/>
        </w:rPr>
        <w:t xml:space="preserve"> SAN</w:t>
      </w:r>
      <w:r>
        <w:rPr>
          <w:rFonts w:cs="v4.2.0"/>
        </w:rPr>
        <w:t xml:space="preserve"> FR1 to </w:t>
      </w:r>
      <w:r>
        <w:rPr>
          <w:rFonts w:hint="eastAsia" w:cs="v4.2.0"/>
          <w:lang w:val="en-US" w:eastAsia="zh-CN"/>
        </w:rPr>
        <w:t xml:space="preserve">SAN </w:t>
      </w:r>
      <w:r>
        <w:rPr>
          <w:rFonts w:cs="v4.2.0"/>
        </w:rPr>
        <w:t>FR1 specified in clause 6.1C.</w:t>
      </w:r>
      <w:r>
        <w:rPr>
          <w:rFonts w:hint="eastAsia" w:cs="v4.2.0"/>
          <w:lang w:val="en-US" w:eastAsia="zh-CN"/>
        </w:rPr>
        <w:t>3</w:t>
      </w:r>
      <w:r>
        <w:rPr>
          <w:rFonts w:cs="v4.2.0"/>
        </w:rPr>
        <w:t>.</w:t>
      </w:r>
    </w:p>
    <w:p>
      <w:pPr>
        <w:pStyle w:val="6"/>
        <w:rPr>
          <w:snapToGrid w:val="0"/>
        </w:rPr>
      </w:pPr>
      <w:r>
        <w:rPr>
          <w:snapToGrid w:val="0"/>
        </w:rPr>
        <w:t>A.14.2.2.4.2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FDD carrier and 2 cells </w:t>
      </w:r>
      <w:r>
        <w:rPr>
          <w:rFonts w:hint="eastAsia"/>
          <w:lang w:val="en-US" w:eastAsia="zh-CN"/>
        </w:rPr>
        <w:t xml:space="preserve">with same PCI </w:t>
      </w:r>
      <w:r>
        <w:t xml:space="preserve">as given in table </w:t>
      </w:r>
      <w:r>
        <w:rPr>
          <w:snapToGrid w:val="0"/>
        </w:rPr>
        <w:t>A.14.2.2.4.2</w:t>
      </w:r>
      <w:r>
        <w:t>-</w:t>
      </w:r>
      <w:r>
        <w:rPr>
          <w:rFonts w:hint="eastAsia"/>
          <w:lang w:eastAsia="zh-CN"/>
        </w:rPr>
        <w:t>1</w:t>
      </w:r>
      <w:r>
        <w:t>,</w:t>
      </w:r>
      <w:r>
        <w:rPr>
          <w:snapToGrid w:val="0"/>
        </w:rPr>
        <w:t xml:space="preserve"> A.14.2.2.4.2</w:t>
      </w:r>
      <w:r>
        <w:t>-</w:t>
      </w:r>
      <w:r>
        <w:rPr>
          <w:rFonts w:hint="eastAsia"/>
          <w:lang w:eastAsia="zh-CN"/>
        </w:rPr>
        <w:t>2,</w:t>
      </w:r>
      <w:r>
        <w:rPr>
          <w:rFonts w:hint="eastAsia"/>
          <w:lang w:val="en-US" w:eastAsia="zh-CN"/>
        </w:rPr>
        <w:t xml:space="preserve"> </w:t>
      </w:r>
      <w:r>
        <w:t xml:space="preserve"> </w:t>
      </w:r>
      <w:r>
        <w:rPr>
          <w:snapToGrid w:val="0"/>
        </w:rPr>
        <w:t>A.14.2.2.4.2</w:t>
      </w:r>
      <w:r>
        <w:t>-</w:t>
      </w:r>
      <w:r>
        <w:rPr>
          <w:rFonts w:hint="eastAsia"/>
          <w:lang w:eastAsia="zh-CN"/>
        </w:rPr>
        <w:t>3</w:t>
      </w:r>
      <w:r>
        <w:rPr>
          <w:rFonts w:hint="eastAsia"/>
          <w:lang w:val="en-US" w:eastAsia="zh-CN"/>
        </w:rPr>
        <w:t xml:space="preserve"> and </w:t>
      </w:r>
      <w:r>
        <w:rPr>
          <w:snapToGrid w:val="0"/>
        </w:rPr>
        <w:t>A.14.2.2.4.2</w:t>
      </w:r>
      <w:r>
        <w:t>-</w:t>
      </w:r>
      <w:r>
        <w:rPr>
          <w:rFonts w:hint="eastAsia"/>
          <w:lang w:val="en-US" w:eastAsia="zh-CN"/>
        </w:rPr>
        <w:t>4</w:t>
      </w:r>
      <w:r>
        <w:t xml:space="preserve">. Both </w:t>
      </w:r>
      <w:r>
        <w:rPr>
          <w:rFonts w:hint="eastAsia"/>
          <w:lang w:val="en-US" w:eastAsia="zh-CN"/>
        </w:rPr>
        <w:t>satellite switching</w:t>
      </w:r>
      <w:r>
        <w:t xml:space="preserve"> delay and interruption length are tested</w:t>
      </w:r>
      <w:r>
        <w:rPr>
          <w:rFonts w:hint="eastAsia"/>
          <w:lang w:eastAsia="zh-CN"/>
        </w:rPr>
        <w:t>.</w:t>
      </w:r>
    </w:p>
    <w:p>
      <w:pPr>
        <w:rPr>
          <w:rFonts w:cs="v4.2.0"/>
        </w:rPr>
      </w:pPr>
      <w:r>
        <w:rPr>
          <w:rFonts w:cs="v4.2.0"/>
        </w:rPr>
        <w:t>The test consists of t</w:t>
      </w:r>
      <w:r>
        <w:rPr>
          <w:rFonts w:hint="eastAsia" w:cs="v4.2.0"/>
          <w:lang w:val="en-US" w:eastAsia="zh-CN"/>
        </w:rPr>
        <w:t>wo</w:t>
      </w:r>
      <w:r>
        <w:rPr>
          <w:rFonts w:cs="v4.2.0"/>
        </w:rPr>
        <w:t xml:space="preserve"> successive time periods, with time durations of T1</w:t>
      </w:r>
      <w:r>
        <w:rPr>
          <w:rFonts w:hint="eastAsia" w:cs="v4.2.0"/>
          <w:lang w:val="en-US" w:eastAsia="zh-CN"/>
        </w:rPr>
        <w:t xml:space="preserve"> and</w:t>
      </w:r>
      <w:r>
        <w:rPr>
          <w:rFonts w:cs="v4.2.0"/>
        </w:rPr>
        <w:t xml:space="preserve"> T2 respectively. </w:t>
      </w:r>
    </w:p>
    <w:p>
      <w:pPr>
        <w:rPr>
          <w:rFonts w:cs="v4.2.0"/>
          <w:lang w:val="en-US" w:eastAsia="zh-CN"/>
        </w:rPr>
      </w:pPr>
      <w:r>
        <w:rPr>
          <w:rFonts w:cs="v4.2.0"/>
        </w:rPr>
        <w:t>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w:t>
      </w:r>
      <w:r>
        <w:rPr>
          <w:rFonts w:hint="eastAsia" w:cs="v4.2.0"/>
          <w:lang w:val="en-US" w:eastAsia="zh-CN"/>
        </w:rPr>
        <w:t xml:space="preserve"> The SIB19 implying </w:t>
      </w:r>
      <w:r>
        <w:rPr>
          <w:rFonts w:hint="eastAsia"/>
          <w:i/>
          <w:iCs/>
          <w:lang w:val="en-US" w:eastAsia="zh-CN"/>
        </w:rPr>
        <w:t xml:space="preserve">t-service-r17 </w:t>
      </w:r>
      <w:r>
        <w:rPr>
          <w:rFonts w:hint="eastAsia"/>
          <w:lang w:val="en-US" w:eastAsia="zh-CN"/>
        </w:rPr>
        <w:t>and</w:t>
      </w:r>
      <w:r>
        <w:rPr>
          <w:rFonts w:hint="eastAsia"/>
          <w:i/>
          <w:iCs/>
          <w:lang w:val="en-US" w:eastAsia="zh-CN"/>
        </w:rPr>
        <w:t xml:space="preserve"> </w:t>
      </w:r>
      <w:r>
        <w:rPr>
          <w:rFonts w:hint="eastAsia" w:eastAsia="宋体" w:cs="v4.2.0"/>
          <w:lang w:val="en-US" w:eastAsia="zh-CN"/>
        </w:rPr>
        <w:t xml:space="preserve">target satellite configuration </w:t>
      </w:r>
      <w:r>
        <w:rPr>
          <w:rFonts w:hint="eastAsia" w:eastAsia="宋体" w:cs="v4.2.0"/>
          <w:i/>
          <w:iCs/>
          <w:lang w:val="en-US" w:eastAsia="zh-CN"/>
        </w:rPr>
        <w:t>SatSwitchWithReSync-r18</w:t>
      </w:r>
      <w:r>
        <w:rPr>
          <w:rFonts w:hint="eastAsia" w:eastAsia="宋体" w:cs="v4.2.0"/>
          <w:lang w:val="en-US" w:eastAsia="zh-CN"/>
        </w:rPr>
        <w:t xml:space="preserve"> shall be sent to UE. The target satellite configuration is in Table </w:t>
      </w:r>
      <w:r>
        <w:rPr>
          <w:snapToGrid w:val="0"/>
        </w:rPr>
        <w:t>A.14.2.2.4.2</w:t>
      </w:r>
      <w:r>
        <w:t>-</w:t>
      </w:r>
      <w:r>
        <w:rPr>
          <w:rFonts w:hint="eastAsia"/>
          <w:lang w:eastAsia="zh-CN"/>
        </w:rPr>
        <w:t>3</w:t>
      </w:r>
      <w:r>
        <w:rPr>
          <w:rFonts w:hint="eastAsia"/>
          <w:lang w:val="en-US" w:eastAsia="zh-CN"/>
        </w:rPr>
        <w:t>.</w:t>
      </w:r>
    </w:p>
    <w:p>
      <w:pPr>
        <w:rPr>
          <w:rFonts w:cs="v4.2.0"/>
          <w:lang w:val="en-US"/>
        </w:rPr>
      </w:pPr>
      <w:r>
        <w:rPr>
          <w:rFonts w:hint="eastAsia" w:eastAsia="宋体"/>
          <w:lang w:val="en-US" w:eastAsia="zh-CN"/>
        </w:rPr>
        <w:t xml:space="preserve">At the start of time duration </w:t>
      </w:r>
      <w:r>
        <w:rPr>
          <w:rFonts w:eastAsia="Batang"/>
        </w:rPr>
        <w:t>T2, Cell 2 becomes detectabl</w:t>
      </w:r>
      <w:r>
        <w:rPr>
          <w:rFonts w:hint="eastAsia" w:eastAsia="宋体"/>
          <w:lang w:val="en-US" w:eastAsia="zh-CN"/>
        </w:rPr>
        <w:t xml:space="preserve">e and </w:t>
      </w:r>
      <w:r>
        <w:rPr>
          <w:rFonts w:hint="eastAsia"/>
          <w:i/>
          <w:iCs/>
          <w:lang w:val="en-US" w:eastAsia="zh-CN"/>
        </w:rPr>
        <w:t>t-service-r17</w:t>
      </w:r>
      <w:r>
        <w:rPr>
          <w:rFonts w:hint="eastAsia"/>
          <w:lang w:eastAsia="zh-CN"/>
        </w:rPr>
        <w:t xml:space="preserve"> </w:t>
      </w:r>
      <w:r>
        <w:rPr>
          <w:rFonts w:hint="eastAsia"/>
          <w:lang w:val="en-US" w:eastAsia="zh-CN"/>
        </w:rPr>
        <w:t xml:space="preserve">of Cell 1 </w:t>
      </w:r>
      <w:r>
        <w:rPr>
          <w:rFonts w:hint="eastAsia"/>
          <w:lang w:eastAsia="zh-CN"/>
        </w:rPr>
        <w:t>is fulfilled.</w:t>
      </w:r>
    </w:p>
    <w:p>
      <w:pPr>
        <w:rPr>
          <w:rFonts w:cs="v4.2.0"/>
        </w:rPr>
      </w:pPr>
    </w:p>
    <w:p>
      <w:pPr>
        <w:pStyle w:val="78"/>
      </w:pPr>
      <w:r>
        <w:t>Table A.14.2.2.4.2-1: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tcPr>
          <w:p>
            <w:pPr>
              <w:pStyle w:val="76"/>
            </w:pPr>
            <w:r>
              <w:t xml:space="preserve">NGSO, NR FDD, </w:t>
            </w:r>
            <w:r>
              <w:rPr>
                <w:rFonts w:hint="eastAsia"/>
                <w:lang w:eastAsia="zh-CN"/>
              </w:rPr>
              <w:t>15kHz SSB SCS</w:t>
            </w:r>
            <w:r>
              <w:t>, 10 MHz BW</w:t>
            </w:r>
          </w:p>
        </w:tc>
      </w:tr>
    </w:tbl>
    <w:p/>
    <w:p>
      <w:pPr>
        <w:pStyle w:val="78"/>
        <w:rPr>
          <w:snapToGrid w:val="0"/>
        </w:rPr>
      </w:pPr>
      <w:r>
        <w:t xml:space="preserve">Table </w:t>
      </w:r>
      <w:r>
        <w:rPr>
          <w:snapToGrid w:val="0"/>
        </w:rPr>
        <w:t>A.14.2.2.4.2</w:t>
      </w:r>
      <w:r>
        <w:t>-</w:t>
      </w:r>
      <w:r>
        <w:rPr>
          <w:lang w:eastAsia="zh-CN"/>
        </w:rPr>
        <w:t>2</w:t>
      </w:r>
      <w:r>
        <w:rPr>
          <w:rFonts w:cs="v4.2.0"/>
        </w:rPr>
        <w:t>: General test parameters</w:t>
      </w:r>
      <w:r>
        <w:rPr>
          <w:rFonts w:hint="eastAsia" w:cs="v4.2.0"/>
          <w:lang w:val="en-US" w:eastAsia="zh-CN"/>
        </w:rPr>
        <w:t xml:space="preserve"> for</w:t>
      </w:r>
      <w:r>
        <w:rPr>
          <w:rFonts w:cs="v4.2.0"/>
        </w:rPr>
        <w:t xml:space="preserve"> </w:t>
      </w:r>
      <w:r>
        <w:rPr>
          <w:rFonts w:hint="eastAsia" w:cs="v4.2.0"/>
          <w:lang w:val="en-US" w:eastAsia="zh-CN"/>
        </w:rPr>
        <w:t xml:space="preserve">RACH-based </w:t>
      </w:r>
      <w:r>
        <w:rPr>
          <w:rFonts w:hint="eastAsia" w:cs="v4.2.0"/>
        </w:rPr>
        <w:t>Hard Satellite switching with re-synchronization</w:t>
      </w:r>
      <w:r>
        <w:rPr>
          <w:snapToGrid w:val="0"/>
        </w:rPr>
        <w:t xml:space="preserve">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4"/>
            </w:pPr>
            <w:r>
              <w:t>Parameter</w:t>
            </w:r>
          </w:p>
        </w:tc>
        <w:tc>
          <w:tcPr>
            <w:tcW w:w="708" w:type="dxa"/>
            <w:shd w:val="clear" w:color="auto" w:fill="auto"/>
          </w:tcPr>
          <w:p>
            <w:pPr>
              <w:pStyle w:val="74"/>
            </w:pPr>
            <w:r>
              <w:t>Unit</w:t>
            </w:r>
          </w:p>
        </w:tc>
        <w:tc>
          <w:tcPr>
            <w:tcW w:w="1701" w:type="dxa"/>
            <w:shd w:val="clear" w:color="auto" w:fill="auto"/>
          </w:tcPr>
          <w:p>
            <w:pPr>
              <w:pStyle w:val="74"/>
            </w:pPr>
            <w:r>
              <w:t>Value</w:t>
            </w:r>
          </w:p>
        </w:tc>
        <w:tc>
          <w:tcPr>
            <w:tcW w:w="3402" w:type="dxa"/>
            <w:shd w:val="clear" w:color="auto" w:fill="auto"/>
          </w:tcPr>
          <w:p>
            <w:pPr>
              <w:pStyle w:val="74"/>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lang w:eastAsia="zh-CN"/>
              </w:rPr>
              <w:t>RF Channel Number</w:t>
            </w:r>
          </w:p>
        </w:tc>
        <w:tc>
          <w:tcPr>
            <w:tcW w:w="708" w:type="dxa"/>
            <w:shd w:val="clear" w:color="auto" w:fill="auto"/>
          </w:tcPr>
          <w:p>
            <w:pPr>
              <w:pStyle w:val="75"/>
              <w:rPr>
                <w:lang w:eastAsia="zh-CN"/>
              </w:rPr>
            </w:pPr>
          </w:p>
        </w:tc>
        <w:tc>
          <w:tcPr>
            <w:tcW w:w="1701" w:type="dxa"/>
            <w:shd w:val="clear" w:color="auto" w:fill="auto"/>
          </w:tcPr>
          <w:p>
            <w:pPr>
              <w:pStyle w:val="75"/>
              <w:rPr>
                <w:lang w:eastAsia="zh-CN"/>
              </w:rPr>
            </w:pPr>
            <w:r>
              <w:rPr>
                <w:lang w:eastAsia="zh-CN"/>
              </w:rPr>
              <w:t>1</w:t>
            </w:r>
          </w:p>
        </w:tc>
        <w:tc>
          <w:tcPr>
            <w:tcW w:w="3402" w:type="dxa"/>
            <w:shd w:val="clear" w:color="auto" w:fill="auto"/>
          </w:tcPr>
          <w:p>
            <w:pPr>
              <w:pStyle w:val="76"/>
              <w:rPr>
                <w:lang w:eastAsia="zh-CN"/>
              </w:rPr>
            </w:pPr>
            <w:r>
              <w:rPr>
                <w:lang w:eastAsia="zh-CN"/>
              </w:rPr>
              <w:t xml:space="preserve">One NR </w:t>
            </w:r>
            <w:r>
              <w:rPr>
                <w:rFonts w:hint="eastAsia"/>
                <w:lang w:eastAsia="zh-CN"/>
              </w:rPr>
              <w:t xml:space="preserve">NTN </w:t>
            </w:r>
            <w:r>
              <w:rPr>
                <w:lang w:eastAsia="zh-CN"/>
              </w:rPr>
              <w:t>satellite RF channel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right w:val="single" w:color="auto" w:sz="4" w:space="0"/>
            </w:tcBorders>
            <w:shd w:val="clear" w:color="auto" w:fill="auto"/>
            <w:vAlign w:val="center"/>
          </w:tcPr>
          <w:p>
            <w:pPr>
              <w:pStyle w:val="76"/>
            </w:pPr>
            <w:r>
              <w:t>Initial conditions</w:t>
            </w:r>
          </w:p>
        </w:tc>
        <w:tc>
          <w:tcPr>
            <w:tcW w:w="1701" w:type="dxa"/>
            <w:tcBorders>
              <w:left w:val="single" w:color="auto" w:sz="4" w:space="0"/>
            </w:tcBorders>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1</w:t>
            </w:r>
          </w:p>
        </w:tc>
        <w:tc>
          <w:tcPr>
            <w:tcW w:w="3402" w:type="dxa"/>
            <w:shd w:val="clear" w:color="auto" w:fill="auto"/>
          </w:tcPr>
          <w:p>
            <w:pPr>
              <w:pStyle w:val="76"/>
              <w:rPr>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pPr>
              <w:pStyle w:val="76"/>
            </w:pPr>
            <w:r>
              <w:t>Final condition</w:t>
            </w:r>
          </w:p>
        </w:tc>
        <w:tc>
          <w:tcPr>
            <w:tcW w:w="1701" w:type="dxa"/>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2</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rFonts w:hint="eastAsia"/>
                <w:lang w:eastAsia="zh-CN"/>
              </w:rPr>
              <w:t>UE position (N,S, H)</w:t>
            </w:r>
          </w:p>
        </w:tc>
        <w:tc>
          <w:tcPr>
            <w:tcW w:w="708" w:type="dxa"/>
            <w:shd w:val="clear" w:color="auto" w:fill="auto"/>
          </w:tcPr>
          <w:p>
            <w:pPr>
              <w:pStyle w:val="75"/>
            </w:pPr>
          </w:p>
        </w:tc>
        <w:tc>
          <w:tcPr>
            <w:tcW w:w="1701" w:type="dxa"/>
            <w:shd w:val="clear" w:color="auto" w:fill="auto"/>
          </w:tcPr>
          <w:p>
            <w:pPr>
              <w:pStyle w:val="75"/>
              <w:rPr>
                <w:lang w:eastAsia="zh-CN"/>
              </w:rPr>
            </w:pPr>
            <w:r>
              <w:rPr>
                <w:rFonts w:hint="eastAsia"/>
                <w:lang w:eastAsia="zh-CN"/>
              </w:rPr>
              <w:t>(0, 0, 0)</w:t>
            </w:r>
          </w:p>
        </w:tc>
        <w:tc>
          <w:tcPr>
            <w:tcW w:w="3402" w:type="dxa"/>
            <w:shd w:val="clear" w:color="auto" w:fill="auto"/>
          </w:tcPr>
          <w:p>
            <w:pPr>
              <w:pStyle w:val="76"/>
              <w:rPr>
                <w:lang w:eastAsia="zh-CN"/>
              </w:rPr>
            </w:pPr>
            <w:r>
              <w:rPr>
                <w:lang w:eastAsia="zh-CN"/>
              </w:rPr>
              <w:t>S</w:t>
            </w:r>
            <w:r>
              <w:rPr>
                <w:rFonts w:hint="eastAsia"/>
                <w:lang w:eastAsia="zh-CN"/>
              </w:rPr>
              <w:t>et by 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Access Barring Information</w:t>
            </w:r>
          </w:p>
        </w:tc>
        <w:tc>
          <w:tcPr>
            <w:tcW w:w="708" w:type="dxa"/>
            <w:shd w:val="clear" w:color="auto" w:fill="auto"/>
          </w:tcPr>
          <w:p>
            <w:pPr>
              <w:pStyle w:val="75"/>
            </w:pPr>
            <w:r>
              <w:t>-</w:t>
            </w:r>
          </w:p>
        </w:tc>
        <w:tc>
          <w:tcPr>
            <w:tcW w:w="1701" w:type="dxa"/>
            <w:shd w:val="clear" w:color="auto" w:fill="auto"/>
          </w:tcPr>
          <w:p>
            <w:pPr>
              <w:pStyle w:val="75"/>
              <w:rPr>
                <w:lang w:val="en-US" w:eastAsia="zh-CN"/>
              </w:rPr>
            </w:pPr>
            <w:r>
              <w:rPr>
                <w:rFonts w:hint="eastAsia"/>
                <w:lang w:val="en-US" w:eastAsia="zh-CN"/>
              </w:rPr>
              <w:t>N</w:t>
            </w:r>
            <w:r>
              <w:t>ot</w:t>
            </w:r>
            <w:r>
              <w:rPr>
                <w:rFonts w:hint="eastAsia"/>
                <w:lang w:val="en-US" w:eastAsia="zh-CN"/>
              </w:rPr>
              <w:t xml:space="preserve"> barred</w:t>
            </w:r>
          </w:p>
        </w:tc>
        <w:tc>
          <w:tcPr>
            <w:tcW w:w="3402" w:type="dxa"/>
            <w:shd w:val="clear" w:color="auto" w:fill="auto"/>
          </w:tcPr>
          <w:p>
            <w:pPr>
              <w:pStyle w:val="76"/>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 offset between cells</w:t>
            </w:r>
          </w:p>
        </w:tc>
        <w:tc>
          <w:tcPr>
            <w:tcW w:w="708" w:type="dxa"/>
            <w:shd w:val="clear" w:color="auto" w:fill="auto"/>
          </w:tcPr>
          <w:p>
            <w:pPr>
              <w:pStyle w:val="75"/>
            </w:pPr>
          </w:p>
        </w:tc>
        <w:tc>
          <w:tcPr>
            <w:tcW w:w="1701" w:type="dxa"/>
            <w:shd w:val="clear" w:color="auto" w:fill="auto"/>
          </w:tcPr>
          <w:p>
            <w:pPr>
              <w:pStyle w:val="75"/>
            </w:pPr>
            <w:r>
              <w:t xml:space="preserve">3 </w:t>
            </w:r>
            <w:r>
              <w:rPr/>
              <w:sym w:font="Symbol" w:char="F06D"/>
            </w:r>
            <w:r>
              <w:t>s</w:t>
            </w:r>
          </w:p>
        </w:tc>
        <w:tc>
          <w:tcPr>
            <w:tcW w:w="3402" w:type="dxa"/>
            <w:shd w:val="clear" w:color="auto" w:fill="auto"/>
          </w:tcPr>
          <w:p>
            <w:pPr>
              <w:pStyle w:val="76"/>
            </w:pPr>
            <w: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T1</w:t>
            </w:r>
          </w:p>
        </w:tc>
        <w:tc>
          <w:tcPr>
            <w:tcW w:w="708" w:type="dxa"/>
            <w:shd w:val="clear" w:color="auto" w:fill="auto"/>
          </w:tcPr>
          <w:p>
            <w:pPr>
              <w:pStyle w:val="75"/>
            </w:pPr>
            <w:r>
              <w:t>s</w:t>
            </w:r>
          </w:p>
        </w:tc>
        <w:tc>
          <w:tcPr>
            <w:tcW w:w="1701" w:type="dxa"/>
            <w:shd w:val="clear" w:color="auto" w:fill="auto"/>
          </w:tcPr>
          <w:p>
            <w:pPr>
              <w:pStyle w:val="75"/>
              <w:rPr>
                <w:lang w:val="en-US" w:eastAsia="zh-CN"/>
              </w:rPr>
            </w:pPr>
            <w:r>
              <w:rPr>
                <w:rFonts w:hint="eastAsia"/>
                <w:lang w:val="en-US" w:eastAsia="zh-CN"/>
              </w:rPr>
              <w:t>5</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T2</w:t>
            </w:r>
          </w:p>
        </w:tc>
        <w:tc>
          <w:tcPr>
            <w:tcW w:w="708" w:type="dxa"/>
            <w:shd w:val="clear" w:color="auto" w:fill="auto"/>
          </w:tcPr>
          <w:p>
            <w:pPr>
              <w:pStyle w:val="75"/>
            </w:pPr>
            <w:r>
              <w:t>s</w:t>
            </w:r>
          </w:p>
        </w:tc>
        <w:tc>
          <w:tcPr>
            <w:tcW w:w="1701" w:type="dxa"/>
            <w:shd w:val="clear" w:color="auto" w:fill="auto"/>
          </w:tcPr>
          <w:p>
            <w:pPr>
              <w:pStyle w:val="75"/>
            </w:pPr>
            <w:r>
              <w:rPr/>
              <w:sym w:font="Symbol" w:char="F0A3"/>
            </w:r>
            <w:r>
              <w:t>5</w:t>
            </w:r>
          </w:p>
        </w:tc>
        <w:tc>
          <w:tcPr>
            <w:tcW w:w="3402" w:type="dxa"/>
            <w:shd w:val="clear" w:color="auto" w:fill="auto"/>
          </w:tcPr>
          <w:p>
            <w:pPr>
              <w:pStyle w:val="76"/>
            </w:pPr>
          </w:p>
        </w:tc>
      </w:tr>
    </w:tbl>
    <w:p>
      <w:pPr>
        <w:rPr>
          <w:lang w:eastAsia="zh-CN"/>
        </w:rPr>
      </w:pPr>
    </w:p>
    <w:p>
      <w:pPr>
        <w:pStyle w:val="78"/>
      </w:pPr>
      <w:r>
        <w:t xml:space="preserve">Table </w:t>
      </w:r>
      <w:r>
        <w:rPr>
          <w:snapToGrid w:val="0"/>
        </w:rPr>
        <w:t>A.14.2.2.4.2</w:t>
      </w:r>
      <w:r>
        <w:t>-</w:t>
      </w:r>
      <w:r>
        <w:rPr>
          <w:rFonts w:hint="eastAsia"/>
          <w:lang w:val="en-US" w:eastAsia="zh-CN"/>
        </w:rPr>
        <w:t>3</w:t>
      </w:r>
      <w:r>
        <w:t xml:space="preserve">: </w:t>
      </w:r>
      <w:r>
        <w:rPr>
          <w:rFonts w:hint="eastAsia"/>
          <w:lang w:val="en-US" w:eastAsia="zh-CN"/>
        </w:rPr>
        <w:t xml:space="preserve">Target </w:t>
      </w:r>
      <w:r>
        <w:t xml:space="preserve">Satellite configuration pattern for </w:t>
      </w:r>
      <w:r>
        <w:rPr>
          <w:rFonts w:hint="eastAsia"/>
          <w:lang w:val="en-US" w:eastAsia="zh-CN"/>
        </w:rPr>
        <w:t>hard satellite switching</w:t>
      </w:r>
      <w:r>
        <w:t xml:space="preserve"> scenario</w:t>
      </w:r>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4"/>
              <w:rPr>
                <w:lang w:eastAsia="fr-FR"/>
              </w:rPr>
            </w:pPr>
            <w:r>
              <w:rPr>
                <w:lang w:eastAsia="fr-FR"/>
              </w:rPr>
              <w:t>Parameter</w:t>
            </w:r>
          </w:p>
        </w:tc>
        <w:tc>
          <w:tcPr>
            <w:tcW w:w="3376" w:type="dxa"/>
            <w:tcBorders>
              <w:top w:val="single" w:color="auto" w:sz="4" w:space="0"/>
              <w:left w:val="single" w:color="auto" w:sz="4" w:space="0"/>
              <w:right w:val="single" w:color="auto" w:sz="4" w:space="0"/>
            </w:tcBorders>
            <w:vAlign w:val="center"/>
          </w:tcPr>
          <w:p>
            <w:pPr>
              <w:pStyle w:val="74"/>
              <w:ind w:left="1600" w:hanging="400"/>
              <w:jc w:val="left"/>
              <w:rPr>
                <w:lang w:eastAsia="fr-FR"/>
              </w:rPr>
            </w:pPr>
            <w:r>
              <w:rPr>
                <w:rFonts w:hint="eastAsia"/>
                <w:lang w:val="en-US" w:eastAsia="zh-CN"/>
              </w:rPr>
              <w:t>T</w:t>
            </w:r>
            <w:r>
              <w:rPr>
                <w:lang w:eastAsia="fr-FR"/>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lang w:eastAsia="zh-CN"/>
              </w:rPr>
              <w:t>Interval between adjacent epoch time</w:t>
            </w:r>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rFonts w:cs="Arial"/>
                <w:szCs w:val="18"/>
                <w:lang w:val="en-US" w:eastAsia="fr-FR"/>
              </w:rPr>
            </w:pPr>
            <w:r>
              <w:rPr>
                <w:rFonts w:cs="Arial"/>
                <w:szCs w:val="18"/>
                <w:lang w:eastAsia="zh-CN"/>
              </w:rPr>
              <w:t>2.56s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ntn-UlSyncValidityDuration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5</w:t>
            </w:r>
            <w:r>
              <w:rPr>
                <w:rFonts w:cs="Arial"/>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cellSpecificKoffset</w:t>
            </w:r>
            <w:r>
              <w:rPr>
                <w:szCs w:val="18"/>
                <w:lang w:eastAsia="fr-FR"/>
              </w:rPr>
              <w:t xml:space="preserve"> </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14</w:t>
            </w:r>
            <w:r>
              <w:rPr>
                <w:rFonts w:cs="Arial"/>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rFonts w:eastAsia="Calibri"/>
                <w:szCs w:val="18"/>
                <w:lang w:eastAsia="fr-FR"/>
              </w:rPr>
            </w:pPr>
            <w:r>
              <w:rPr>
                <w:szCs w:val="18"/>
              </w:rPr>
              <w:t>ta-Common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ta-CommonDrift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ta-CommonDriftVariant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ntn-PolarizationDL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rPr>
            </w:pPr>
            <w:r>
              <w:rPr>
                <w:szCs w:val="18"/>
              </w:rPr>
              <w:t>ntn-PolarizationUL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rPr>
              <w:t>ephemerisInfo</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val="en-US" w:eastAsia="zh-CN"/>
              </w:rPr>
            </w:pPr>
            <w:r>
              <w:t>Detailed ephemeris information is</w:t>
            </w:r>
            <w:r>
              <w:rPr>
                <w:rFonts w:asciiTheme="minorEastAsia" w:hAnsiTheme="minorEastAsia"/>
              </w:rPr>
              <w:t xml:space="preserve"> </w:t>
            </w:r>
            <w:r>
              <w:t>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val="en-US" w:eastAsia="zh-CN"/>
              </w:rPr>
            </w:pPr>
            <w:r>
              <w:rPr>
                <w:rFonts w:hint="eastAsia"/>
                <w:szCs w:val="18"/>
                <w:lang w:val="en-US" w:eastAsia="zh-CN"/>
              </w:rPr>
              <w:t>ssb-TimeOffset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0</w:t>
            </w:r>
          </w:p>
        </w:tc>
      </w:tr>
    </w:tbl>
    <w:p>
      <w:pPr>
        <w:rPr>
          <w:lang w:eastAsia="zh-CN"/>
        </w:rPr>
      </w:pPr>
    </w:p>
    <w:p>
      <w:pPr>
        <w:pStyle w:val="78"/>
      </w:pPr>
      <w:r>
        <w:t xml:space="preserve">Table </w:t>
      </w:r>
      <w:r>
        <w:rPr>
          <w:snapToGrid w:val="0"/>
        </w:rPr>
        <w:t>A.14.2.2.4.2</w:t>
      </w:r>
      <w:r>
        <w:t>-</w:t>
      </w:r>
      <w:r>
        <w:rPr>
          <w:rFonts w:hint="eastAsia"/>
          <w:lang w:val="en-US" w:eastAsia="zh-CN"/>
        </w:rPr>
        <w:t>4</w:t>
      </w:r>
      <w:r>
        <w:t xml:space="preserve">: Cell specific test parameters for </w:t>
      </w:r>
      <w:r>
        <w:rPr>
          <w:rFonts w:hint="eastAsia" w:cs="v4.2.0"/>
          <w:lang w:val="en-US" w:eastAsia="zh-CN"/>
        </w:rPr>
        <w:t xml:space="preserve">RACH-based </w:t>
      </w:r>
      <w:r>
        <w:rPr>
          <w:rFonts w:hint="eastAsia" w:cs="v4.2.0"/>
        </w:rPr>
        <w:t>Hard Satellite switching with re-synchronization</w:t>
      </w:r>
      <w:r>
        <w:rPr>
          <w:snapToGrid w:val="0"/>
        </w:rPr>
        <w:t xml:space="preserve"> from FR1 to FR1</w:t>
      </w:r>
      <w:r>
        <w:t xml:space="preserve"> test case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66"/>
        <w:gridCol w:w="756"/>
        <w:gridCol w:w="1444"/>
        <w:gridCol w:w="778"/>
        <w:gridCol w:w="761"/>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lang w:val="en-US"/>
              </w:rPr>
            </w:pPr>
            <w:r>
              <w:rPr>
                <w:lang w:val="en-US"/>
              </w:rPr>
              <w:t>Parameter</w:t>
            </w:r>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4"/>
              <w:rPr>
                <w:lang w:val="en-US"/>
              </w:rPr>
            </w:pPr>
            <w:r>
              <w:rPr>
                <w:lang w:val="en-US"/>
              </w:rPr>
              <w:t>Unit</w:t>
            </w:r>
          </w:p>
        </w:tc>
        <w:tc>
          <w:tcPr>
            <w:tcW w:w="2222" w:type="dxa"/>
            <w:gridSpan w:val="2"/>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Cell 1</w:t>
            </w:r>
            <w:r>
              <w:rPr>
                <w:vertAlign w:val="superscript"/>
                <w:lang w:val="en-US"/>
              </w:rPr>
              <w:t>Note</w:t>
            </w:r>
            <w:r>
              <w:rPr>
                <w:rFonts w:hint="eastAsia"/>
                <w:vertAlign w:val="superscript"/>
                <w:lang w:val="en-US" w:eastAsia="zh-CN"/>
              </w:rPr>
              <w:t>1</w:t>
            </w:r>
          </w:p>
        </w:tc>
        <w:tc>
          <w:tcPr>
            <w:tcW w:w="2247" w:type="dxa"/>
            <w:gridSpan w:val="2"/>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Cell 2</w:t>
            </w:r>
            <w:r>
              <w:rPr>
                <w:vertAlign w:val="superscript"/>
                <w:lang w:val="en-US"/>
              </w:rPr>
              <w:t>Note</w:t>
            </w:r>
            <w:r>
              <w:rPr>
                <w:rFonts w:hint="eastAsia"/>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3975"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lang w:val="en-US"/>
              </w:rPr>
            </w:pPr>
          </w:p>
        </w:tc>
        <w:tc>
          <w:tcPr>
            <w:tcW w:w="756" w:type="dxa"/>
            <w:vMerge w:val="continue"/>
            <w:tcBorders>
              <w:left w:val="single" w:color="auto" w:sz="4" w:space="0"/>
              <w:bottom w:val="single" w:color="auto" w:sz="4" w:space="0"/>
              <w:right w:val="single" w:color="auto" w:sz="4" w:space="0"/>
            </w:tcBorders>
            <w:shd w:val="clear" w:color="auto" w:fill="auto"/>
            <w:vAlign w:val="center"/>
          </w:tcPr>
          <w:p>
            <w:pPr>
              <w:pStyle w:val="74"/>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T1</w:t>
            </w:r>
          </w:p>
        </w:tc>
        <w:tc>
          <w:tcPr>
            <w:tcW w:w="778"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T2</w:t>
            </w:r>
          </w:p>
        </w:tc>
        <w:tc>
          <w:tcPr>
            <w:tcW w:w="761"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T1</w:t>
            </w:r>
          </w:p>
        </w:tc>
        <w:tc>
          <w:tcPr>
            <w:tcW w:w="1486"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S</w:t>
            </w:r>
            <w:r>
              <w:rPr>
                <w:rFonts w:hint="eastAsia"/>
              </w:rPr>
              <w:t>atellite configuration</w:t>
            </w:r>
            <w:r>
              <w:rPr>
                <w:vertAlign w:val="superscript"/>
                <w:lang w:val="en-US"/>
              </w:rPr>
              <w:t>Note</w:t>
            </w:r>
            <w:r>
              <w:rPr>
                <w:rFonts w:hint="eastAsia"/>
                <w:vertAlign w:val="superscript"/>
                <w:lang w:val="en-US" w:eastAsia="zh-CN"/>
              </w:rPr>
              <w:t>2</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SSC.2</w:t>
            </w:r>
          </w:p>
        </w:tc>
        <w:tc>
          <w:tcPr>
            <w:tcW w:w="778" w:type="dxa"/>
            <w:tcBorders>
              <w:top w:val="single" w:color="auto" w:sz="4" w:space="0"/>
              <w:left w:val="single" w:color="auto" w:sz="4" w:space="0"/>
              <w:bottom w:val="nil"/>
              <w:right w:val="single" w:color="auto" w:sz="4" w:space="0"/>
            </w:tcBorders>
            <w:vAlign w:val="center"/>
          </w:tcPr>
          <w:p>
            <w:pPr>
              <w:pStyle w:val="75"/>
              <w:rPr>
                <w:lang w:val="en-US" w:eastAsia="zh-CN"/>
              </w:rPr>
            </w:pPr>
            <w:r>
              <w:rPr>
                <w:rFonts w:hint="eastAsia"/>
                <w:lang w:val="en-US" w:eastAsia="zh-CN"/>
              </w:rPr>
              <w:t>N/A</w:t>
            </w:r>
          </w:p>
        </w:tc>
        <w:tc>
          <w:tcPr>
            <w:tcW w:w="761" w:type="dxa"/>
            <w:tcBorders>
              <w:top w:val="single" w:color="auto" w:sz="4" w:space="0"/>
              <w:left w:val="single" w:color="auto" w:sz="4" w:space="0"/>
              <w:bottom w:val="nil"/>
              <w:right w:val="single" w:color="auto" w:sz="4" w:space="0"/>
            </w:tcBorders>
            <w:vAlign w:val="center"/>
          </w:tcPr>
          <w:p>
            <w:pPr>
              <w:pStyle w:val="75"/>
              <w:rPr>
                <w:lang w:val="en-US" w:eastAsia="zh-CN"/>
              </w:rPr>
            </w:pPr>
            <w:r>
              <w:rPr>
                <w:rFonts w:hint="eastAsia"/>
                <w:lang w:val="en-US" w:eastAsia="zh-CN"/>
              </w:rPr>
              <w:t>N/A</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BW</w:t>
            </w:r>
            <w:r>
              <w:rPr>
                <w:vertAlign w:val="subscript"/>
              </w:rPr>
              <w:t>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hint="eastAsia"/>
                <w:lang w:eastAsia="zh-CN"/>
              </w:rPr>
              <w:t>10</w:t>
            </w:r>
            <w:r>
              <w:t>: N</w:t>
            </w:r>
            <w:r>
              <w:rPr>
                <w:vertAlign w:val="subscript"/>
              </w:rPr>
              <w:t>RB,c</w:t>
            </w:r>
            <w:r>
              <w:t xml:space="preserve"> = 52</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rFonts w:hint="eastAsia"/>
                <w:lang w:eastAsia="zh-CN"/>
              </w:rPr>
              <w:t>10</w:t>
            </w:r>
            <w:r>
              <w:t>: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hint="eastAsia"/>
                <w:lang w:eastAsia="zh-CN"/>
              </w:rPr>
              <w:t>BWP BW</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hint="eastAsia"/>
                <w:lang w:eastAsia="zh-CN"/>
              </w:rPr>
              <w:t>10</w:t>
            </w:r>
            <w:r>
              <w:t>: N</w:t>
            </w:r>
            <w:r>
              <w:rPr>
                <w:vertAlign w:val="subscript"/>
              </w:rPr>
              <w:t>RB,c</w:t>
            </w:r>
            <w:r>
              <w:t xml:space="preserve"> = 52</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rFonts w:hint="eastAsia"/>
                <w:lang w:eastAsia="zh-CN"/>
              </w:rPr>
              <w:t>10</w:t>
            </w:r>
            <w:r>
              <w:t>: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hint="eastAsia"/>
                <w:lang w:eastAsia="zh-CN"/>
              </w:rPr>
              <w:t>K</w:t>
            </w:r>
            <w:r>
              <w:rPr>
                <w:rFonts w:hint="eastAsia"/>
                <w:vertAlign w:val="subscript"/>
                <w:lang w:eastAsia="zh-CN"/>
              </w:rPr>
              <w:t>mac</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ms</w:t>
            </w:r>
          </w:p>
        </w:tc>
        <w:tc>
          <w:tcPr>
            <w:tcW w:w="144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lang w:val="en-US"/>
              </w:rPr>
            </w:pPr>
            <w:r>
              <w:rPr>
                <w:rFonts w:hint="eastAsia"/>
                <w:lang w:eastAsia="zh-CN"/>
              </w:rPr>
              <w:t>0</w:t>
            </w:r>
          </w:p>
        </w:tc>
        <w:tc>
          <w:tcPr>
            <w:tcW w:w="778" w:type="dxa"/>
            <w:tcBorders>
              <w:top w:val="nil"/>
              <w:left w:val="single" w:color="auto" w:sz="4" w:space="0"/>
              <w:bottom w:val="nil"/>
              <w:right w:val="single" w:color="auto" w:sz="4" w:space="0"/>
            </w:tcBorders>
            <w:vAlign w:val="center"/>
          </w:tcPr>
          <w:p>
            <w:pPr>
              <w:keepLines/>
              <w:spacing w:after="0" w:line="256" w:lineRule="auto"/>
              <w:jc w:val="center"/>
              <w:rPr>
                <w:lang w:eastAsia="zh-CN"/>
              </w:rPr>
            </w:pPr>
          </w:p>
        </w:tc>
        <w:tc>
          <w:tcPr>
            <w:tcW w:w="761" w:type="dxa"/>
            <w:tcBorders>
              <w:top w:val="nil"/>
              <w:left w:val="single" w:color="auto" w:sz="4" w:space="0"/>
              <w:bottom w:val="nil"/>
              <w:right w:val="single" w:color="auto" w:sz="4" w:space="0"/>
            </w:tcBorders>
            <w:vAlign w:val="center"/>
          </w:tcPr>
          <w:p>
            <w:pPr>
              <w:keepLines/>
              <w:spacing w:after="0" w:line="256" w:lineRule="auto"/>
              <w:jc w:val="center"/>
              <w:rPr>
                <w:rFonts w:ascii="Arial" w:hAnsi="Arial" w:cs="Arial"/>
                <w:sz w:val="18"/>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w:t>
            </w:r>
            <w:r>
              <w:rPr>
                <w:rFonts w:hint="eastAsia"/>
                <w:lang w:val="en-US" w:eastAsia="zh-CN"/>
              </w:rPr>
              <w:t>X</w:t>
            </w:r>
            <w:r>
              <w:rPr>
                <w:lang w:val="en-US"/>
              </w:rPr>
              <w:t xml:space="preserve"> Cycle</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ms</w:t>
            </w: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Not Applicable</w:t>
            </w:r>
          </w:p>
        </w:tc>
        <w:tc>
          <w:tcPr>
            <w:tcW w:w="778" w:type="dxa"/>
            <w:tcBorders>
              <w:top w:val="nil"/>
              <w:left w:val="single" w:color="auto" w:sz="4" w:space="0"/>
              <w:bottom w:val="nil"/>
              <w:right w:val="single" w:color="auto" w:sz="4" w:space="0"/>
            </w:tcBorders>
          </w:tcPr>
          <w:p>
            <w:pPr>
              <w:pStyle w:val="75"/>
              <w:rPr>
                <w:lang w:val="en-US"/>
              </w:rPr>
            </w:pPr>
          </w:p>
        </w:tc>
        <w:tc>
          <w:tcPr>
            <w:tcW w:w="761" w:type="dxa"/>
            <w:tcBorders>
              <w:top w:val="nil"/>
              <w:left w:val="single" w:color="auto" w:sz="4" w:space="0"/>
              <w:bottom w:val="nil"/>
              <w:right w:val="single" w:color="auto" w:sz="4" w:space="0"/>
            </w:tcBorders>
          </w:tcPr>
          <w:p>
            <w:pPr>
              <w:pStyle w:val="75"/>
              <w:rPr>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PDSCH Reference measurement 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zCs w:val="18"/>
              </w:rPr>
              <w:t>SR.1.1 FDD</w:t>
            </w:r>
          </w:p>
        </w:tc>
        <w:tc>
          <w:tcPr>
            <w:tcW w:w="778" w:type="dxa"/>
            <w:tcBorders>
              <w:top w:val="nil"/>
              <w:left w:val="single" w:color="auto" w:sz="4" w:space="0"/>
              <w:bottom w:val="nil"/>
              <w:right w:val="single" w:color="auto" w:sz="4" w:space="0"/>
            </w:tcBorders>
            <w:vAlign w:val="center"/>
          </w:tcPr>
          <w:p>
            <w:pPr>
              <w:pStyle w:val="75"/>
              <w:rPr>
                <w:szCs w:val="18"/>
              </w:rPr>
            </w:pPr>
          </w:p>
        </w:tc>
        <w:tc>
          <w:tcPr>
            <w:tcW w:w="761" w:type="dxa"/>
            <w:tcBorders>
              <w:top w:val="nil"/>
              <w:left w:val="single" w:color="auto" w:sz="4" w:space="0"/>
              <w:bottom w:val="nil"/>
              <w:right w:val="single" w:color="auto" w:sz="4" w:space="0"/>
            </w:tcBorders>
            <w:vAlign w:val="center"/>
          </w:tcPr>
          <w:p>
            <w:pPr>
              <w:pStyle w:val="75"/>
              <w:rPr>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v5.0.0"/>
              </w:rPr>
              <w:t>CORESET Reference 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zCs w:val="18"/>
              </w:rPr>
              <w:t>CR.1.1 FDD</w:t>
            </w:r>
          </w:p>
        </w:tc>
        <w:tc>
          <w:tcPr>
            <w:tcW w:w="778" w:type="dxa"/>
            <w:tcBorders>
              <w:top w:val="nil"/>
              <w:left w:val="single" w:color="auto" w:sz="4" w:space="0"/>
              <w:bottom w:val="nil"/>
              <w:right w:val="single" w:color="auto" w:sz="4" w:space="0"/>
            </w:tcBorders>
            <w:vAlign w:val="center"/>
          </w:tcPr>
          <w:p>
            <w:pPr>
              <w:pStyle w:val="75"/>
              <w:rPr>
                <w:szCs w:val="18"/>
              </w:rPr>
            </w:pPr>
          </w:p>
        </w:tc>
        <w:tc>
          <w:tcPr>
            <w:tcW w:w="761" w:type="dxa"/>
            <w:tcBorders>
              <w:top w:val="nil"/>
              <w:left w:val="single" w:color="auto" w:sz="4" w:space="0"/>
              <w:bottom w:val="nil"/>
              <w:right w:val="single" w:color="auto" w:sz="4" w:space="0"/>
            </w:tcBorders>
            <w:vAlign w:val="center"/>
          </w:tcPr>
          <w:p>
            <w:pPr>
              <w:pStyle w:val="75"/>
              <w:rPr>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TRS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cs="v4.2.0"/>
                <w:lang w:eastAsia="zh-CN"/>
              </w:rPr>
              <w:t>TRS.1.1 FDD</w:t>
            </w:r>
          </w:p>
        </w:tc>
        <w:tc>
          <w:tcPr>
            <w:tcW w:w="778" w:type="dxa"/>
            <w:tcBorders>
              <w:top w:val="nil"/>
              <w:left w:val="single" w:color="auto" w:sz="4" w:space="0"/>
              <w:bottom w:val="nil"/>
              <w:right w:val="single" w:color="auto" w:sz="4" w:space="0"/>
            </w:tcBorders>
            <w:vAlign w:val="center"/>
          </w:tcPr>
          <w:p>
            <w:pPr>
              <w:pStyle w:val="75"/>
              <w:rPr>
                <w:rFonts w:cs="v4.2.0"/>
                <w:lang w:eastAsia="zh-CN"/>
              </w:rPr>
            </w:pPr>
          </w:p>
        </w:tc>
        <w:tc>
          <w:tcPr>
            <w:tcW w:w="761" w:type="dxa"/>
            <w:tcBorders>
              <w:top w:val="nil"/>
              <w:left w:val="single" w:color="auto" w:sz="4" w:space="0"/>
              <w:bottom w:val="nil"/>
              <w:right w:val="single" w:color="auto" w:sz="4" w:space="0"/>
            </w:tcBorders>
            <w:vAlign w:val="center"/>
          </w:tcPr>
          <w:p>
            <w:pPr>
              <w:pStyle w:val="75"/>
              <w:rPr>
                <w:rFonts w:cs="v4.2.0"/>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rFonts w:cs="v4.2.0"/>
                <w:lang w:eastAsia="zh-CN"/>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OCNG Patterns</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napToGrid w:val="0"/>
              </w:rPr>
              <w:t>OP.1</w:t>
            </w:r>
          </w:p>
        </w:tc>
        <w:tc>
          <w:tcPr>
            <w:tcW w:w="778" w:type="dxa"/>
            <w:tcBorders>
              <w:top w:val="nil"/>
              <w:left w:val="single" w:color="auto" w:sz="4" w:space="0"/>
              <w:bottom w:val="nil"/>
              <w:right w:val="single" w:color="auto" w:sz="4" w:space="0"/>
            </w:tcBorders>
            <w:vAlign w:val="center"/>
          </w:tcPr>
          <w:p>
            <w:pPr>
              <w:pStyle w:val="75"/>
              <w:rPr>
                <w:snapToGrid w:val="0"/>
              </w:rPr>
            </w:pPr>
          </w:p>
        </w:tc>
        <w:tc>
          <w:tcPr>
            <w:tcW w:w="761" w:type="dxa"/>
            <w:tcBorders>
              <w:top w:val="nil"/>
              <w:left w:val="single" w:color="auto" w:sz="4" w:space="0"/>
              <w:bottom w:val="nil"/>
              <w:right w:val="single" w:color="auto" w:sz="4" w:space="0"/>
            </w:tcBorders>
            <w:vAlign w:val="center"/>
          </w:tcPr>
          <w:p>
            <w:pPr>
              <w:pStyle w:val="75"/>
              <w:rPr>
                <w:snapToGrid w:val="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szCs w:val="18"/>
                <w:lang w:eastAsia="zh-CN"/>
              </w:rPr>
              <w:t>SMTC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napToGrid w:val="0"/>
                <w:szCs w:val="18"/>
                <w:lang w:eastAsia="zh-CN"/>
              </w:rPr>
              <w:t>SMTC.1</w:t>
            </w:r>
          </w:p>
        </w:tc>
        <w:tc>
          <w:tcPr>
            <w:tcW w:w="778" w:type="dxa"/>
            <w:tcBorders>
              <w:top w:val="nil"/>
              <w:left w:val="single" w:color="auto" w:sz="4" w:space="0"/>
              <w:bottom w:val="nil"/>
              <w:right w:val="single" w:color="auto" w:sz="4" w:space="0"/>
            </w:tcBorders>
            <w:vAlign w:val="center"/>
          </w:tcPr>
          <w:p>
            <w:pPr>
              <w:pStyle w:val="75"/>
              <w:rPr>
                <w:snapToGrid w:val="0"/>
                <w:szCs w:val="18"/>
                <w:lang w:eastAsia="zh-CN"/>
              </w:rPr>
            </w:pPr>
          </w:p>
        </w:tc>
        <w:tc>
          <w:tcPr>
            <w:tcW w:w="761" w:type="dxa"/>
            <w:tcBorders>
              <w:top w:val="nil"/>
              <w:left w:val="single" w:color="auto" w:sz="4" w:space="0"/>
              <w:bottom w:val="nil"/>
              <w:right w:val="single" w:color="auto" w:sz="4" w:space="0"/>
            </w:tcBorders>
            <w:vAlign w:val="center"/>
          </w:tcPr>
          <w:p>
            <w:pPr>
              <w:pStyle w:val="75"/>
              <w:rPr>
                <w:snapToGrid w:val="0"/>
                <w:szCs w:val="18"/>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napToGrid w:val="0"/>
                <w:szCs w:val="18"/>
                <w:lang w:eastAsia="zh-CN"/>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SSB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cs="v4.2.0"/>
              </w:rPr>
              <w:t>SSB.1 FR1</w:t>
            </w:r>
          </w:p>
        </w:tc>
        <w:tc>
          <w:tcPr>
            <w:tcW w:w="778" w:type="dxa"/>
            <w:tcBorders>
              <w:top w:val="nil"/>
              <w:left w:val="single" w:color="auto" w:sz="4" w:space="0"/>
              <w:bottom w:val="nil"/>
              <w:right w:val="single" w:color="auto" w:sz="4" w:space="0"/>
            </w:tcBorders>
            <w:vAlign w:val="center"/>
          </w:tcPr>
          <w:p>
            <w:pPr>
              <w:pStyle w:val="75"/>
              <w:rPr>
                <w:rFonts w:cs="v4.2.0"/>
              </w:rPr>
            </w:pPr>
          </w:p>
        </w:tc>
        <w:tc>
          <w:tcPr>
            <w:tcW w:w="761" w:type="dxa"/>
            <w:tcBorders>
              <w:top w:val="nil"/>
              <w:left w:val="single" w:color="auto" w:sz="4" w:space="0"/>
              <w:bottom w:val="nil"/>
              <w:right w:val="single" w:color="auto" w:sz="4" w:space="0"/>
            </w:tcBorders>
            <w:vAlign w:val="center"/>
          </w:tcPr>
          <w:p>
            <w:pPr>
              <w:pStyle w:val="75"/>
              <w:rPr>
                <w:rFonts w:cs="v4.2.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rFonts w:cs="v4.2.0"/>
              </w:rPr>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PDSCH/PDCCH subcarrier spacing</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kHz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15 kHz</w:t>
            </w:r>
          </w:p>
        </w:tc>
        <w:tc>
          <w:tcPr>
            <w:tcW w:w="778" w:type="dxa"/>
            <w:tcBorders>
              <w:top w:val="nil"/>
              <w:left w:val="single" w:color="auto" w:sz="4" w:space="0"/>
              <w:bottom w:val="nil"/>
              <w:right w:val="single" w:color="auto" w:sz="4" w:space="0"/>
            </w:tcBorders>
            <w:vAlign w:val="center"/>
          </w:tcPr>
          <w:p>
            <w:pPr>
              <w:pStyle w:val="75"/>
            </w:pPr>
          </w:p>
        </w:tc>
        <w:tc>
          <w:tcPr>
            <w:tcW w:w="761" w:type="dxa"/>
            <w:tcBorders>
              <w:top w:val="nil"/>
              <w:left w:val="single" w:color="auto" w:sz="4" w:space="0"/>
              <w:bottom w:val="nil"/>
              <w:right w:val="single" w:color="auto" w:sz="4" w:space="0"/>
            </w:tcBorders>
            <w:vAlign w:val="center"/>
          </w:tcPr>
          <w:p>
            <w:pPr>
              <w:pStyle w:val="75"/>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PUCCH/PUSCH subcarrier spacing</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kHz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15 kHz</w:t>
            </w:r>
          </w:p>
        </w:tc>
        <w:tc>
          <w:tcPr>
            <w:tcW w:w="778" w:type="dxa"/>
            <w:tcBorders>
              <w:top w:val="nil"/>
              <w:left w:val="single" w:color="auto" w:sz="4" w:space="0"/>
              <w:bottom w:val="nil"/>
              <w:right w:val="single" w:color="auto" w:sz="4" w:space="0"/>
            </w:tcBorders>
            <w:vAlign w:val="center"/>
          </w:tcPr>
          <w:p>
            <w:pPr>
              <w:pStyle w:val="75"/>
            </w:pPr>
          </w:p>
        </w:tc>
        <w:tc>
          <w:tcPr>
            <w:tcW w:w="761" w:type="dxa"/>
            <w:tcBorders>
              <w:top w:val="nil"/>
              <w:left w:val="single" w:color="auto" w:sz="4" w:space="0"/>
              <w:bottom w:val="nil"/>
              <w:right w:val="single" w:color="auto" w:sz="4" w:space="0"/>
            </w:tcBorders>
            <w:vAlign w:val="center"/>
          </w:tcPr>
          <w:p>
            <w:pPr>
              <w:pStyle w:val="75"/>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 xml:space="preserve">PRACH configuration </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eastAsia="zh-CN"/>
              </w:rPr>
              <w:t>FR1 PRACH configuration 1</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right w:val="single" w:color="auto" w:sz="4" w:space="0"/>
            </w:tcBorders>
            <w:shd w:val="clear" w:color="auto" w:fill="auto"/>
            <w:vAlign w:val="center"/>
          </w:tcPr>
          <w:p>
            <w:pPr>
              <w:pStyle w:val="76"/>
              <w:rPr>
                <w:lang w:val="da-DK"/>
              </w:rPr>
            </w:pPr>
            <w:r>
              <w:rPr>
                <w:lang w:val="en-US"/>
              </w:rPr>
              <w:t>BWP configuration</w:t>
            </w: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Initial DL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DLBWP.0.1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Dedicated DL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DLBWP.1.1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Initial UL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ULBWP.0.1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bottom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Dedicated UL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ULBWP.1.1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PSS to SSS</w:t>
            </w:r>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5"/>
              <w:rPr>
                <w:szCs w:val="18"/>
                <w:lang w:val="en-US"/>
              </w:rPr>
            </w:pPr>
            <w:r>
              <w:rPr>
                <w:szCs w:val="18"/>
                <w:lang w:val="en-US" w:eastAsia="ja-JP"/>
              </w:rPr>
              <w:t>dB</w:t>
            </w:r>
          </w:p>
        </w:tc>
        <w:tc>
          <w:tcPr>
            <w:tcW w:w="1444" w:type="dxa"/>
            <w:tcBorders>
              <w:top w:val="single" w:color="auto" w:sz="4" w:space="0"/>
              <w:left w:val="single" w:color="auto" w:sz="4" w:space="0"/>
              <w:bottom w:val="nil"/>
              <w:right w:val="single" w:color="auto" w:sz="4" w:space="0"/>
            </w:tcBorders>
            <w:shd w:val="clear" w:color="auto" w:fill="auto"/>
            <w:vAlign w:val="center"/>
          </w:tcPr>
          <w:p>
            <w:pPr>
              <w:pStyle w:val="75"/>
              <w:rPr>
                <w:szCs w:val="18"/>
                <w:lang w:val="en-US"/>
              </w:rPr>
            </w:pPr>
            <w:r>
              <w:rPr>
                <w:szCs w:val="18"/>
                <w:lang w:val="en-US" w:eastAsia="ja-JP"/>
              </w:rPr>
              <w:t>0</w:t>
            </w:r>
          </w:p>
        </w:tc>
        <w:tc>
          <w:tcPr>
            <w:tcW w:w="778" w:type="dxa"/>
            <w:tcBorders>
              <w:top w:val="nil"/>
              <w:left w:val="single" w:color="auto" w:sz="4" w:space="0"/>
              <w:bottom w:val="nil"/>
              <w:right w:val="single" w:color="auto" w:sz="4" w:space="0"/>
            </w:tcBorders>
            <w:shd w:val="clear" w:color="auto" w:fill="auto"/>
            <w:vAlign w:val="center"/>
          </w:tcPr>
          <w:p>
            <w:pPr>
              <w:pStyle w:val="75"/>
              <w:rPr>
                <w:szCs w:val="18"/>
                <w:lang w:val="en-US" w:eastAsia="ja-JP"/>
              </w:rPr>
            </w:pPr>
          </w:p>
        </w:tc>
        <w:tc>
          <w:tcPr>
            <w:tcW w:w="761" w:type="dxa"/>
            <w:tcBorders>
              <w:top w:val="nil"/>
              <w:left w:val="single" w:color="auto" w:sz="4" w:space="0"/>
              <w:bottom w:val="nil"/>
              <w:right w:val="single" w:color="auto" w:sz="4" w:space="0"/>
            </w:tcBorders>
            <w:shd w:val="clear" w:color="auto" w:fill="auto"/>
            <w:vAlign w:val="center"/>
          </w:tcPr>
          <w:p>
            <w:pPr>
              <w:pStyle w:val="75"/>
              <w:rPr>
                <w:szCs w:val="18"/>
                <w:lang w:val="en-US" w:eastAsia="ja-JP"/>
              </w:rPr>
            </w:pPr>
          </w:p>
        </w:tc>
        <w:tc>
          <w:tcPr>
            <w:tcW w:w="1486" w:type="dxa"/>
            <w:tcBorders>
              <w:top w:val="single" w:color="auto" w:sz="4" w:space="0"/>
              <w:left w:val="single" w:color="auto" w:sz="4" w:space="0"/>
              <w:bottom w:val="nil"/>
              <w:right w:val="single" w:color="auto" w:sz="4" w:space="0"/>
            </w:tcBorders>
            <w:shd w:val="clear" w:color="auto" w:fill="auto"/>
            <w:vAlign w:val="center"/>
          </w:tcPr>
          <w:p>
            <w:pPr>
              <w:pStyle w:val="75"/>
              <w:rPr>
                <w:szCs w:val="18"/>
                <w:lang w:val="en-US" w:eastAsia="ja-JP"/>
              </w:rPr>
            </w:pPr>
            <w:r>
              <w:rPr>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PBCH DMRS to SSS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PBCH to PBCH DMRS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PDCCH DMRS to SSS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PDCCH to PDCCH DMRS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 xml:space="preserve">EPRE ratio of PDSCH DMRS to SSS </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 xml:space="preserve">EPRE ratio of PDSCH to PDSCH </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OCNG DMRS to SSS(Note 1)</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OCNG to OCNG DMRS (Note 1)</w:t>
            </w:r>
          </w:p>
        </w:tc>
        <w:tc>
          <w:tcPr>
            <w:tcW w:w="756" w:type="dxa"/>
            <w:vMerge w:val="continue"/>
            <w:tcBorders>
              <w:left w:val="single" w:color="auto" w:sz="4" w:space="0"/>
              <w:bottom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778"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761"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1486"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position w:val="-12"/>
                <w:lang w:val="en-US"/>
              </w:rPr>
              <w:object>
                <v:shape id="_x0000_i1025"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en-US"/>
              </w:rPr>
              <w:t>Note</w:t>
            </w:r>
            <w:r>
              <w:rPr>
                <w:rFonts w:hint="eastAsia"/>
                <w:vertAlign w:val="superscript"/>
                <w:lang w:val="en-US" w:eastAsia="zh-CN"/>
              </w:rPr>
              <w:t>3</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dBm/</w:t>
            </w:r>
            <w:r>
              <w:rPr>
                <w:rFonts w:hint="eastAsia"/>
                <w:lang w:val="en-US" w:eastAsia="zh-CN"/>
              </w:rPr>
              <w:br w:type="textWrapping"/>
            </w:r>
            <w:r>
              <w:rPr>
                <w:lang w:val="en-US"/>
              </w:rPr>
              <w:t>15kHz</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right w:val="single" w:color="auto" w:sz="4" w:space="0"/>
            </w:tcBorders>
            <w:shd w:val="clear" w:color="auto" w:fill="auto"/>
          </w:tcPr>
          <w:p>
            <w:pPr>
              <w:pStyle w:val="76"/>
              <w:rPr>
                <w:lang w:val="en-US" w:eastAsia="zh-CN"/>
              </w:rPr>
            </w:pPr>
            <w:r>
              <w:rPr>
                <w:position w:val="-12"/>
                <w:lang w:val="en-US"/>
              </w:rPr>
              <w:object>
                <v:shape id="_x0000_i1026"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lang w:val="en-US"/>
              </w:rPr>
              <w:t>Note</w:t>
            </w:r>
            <w:r>
              <w:rPr>
                <w:rFonts w:hint="eastAsia"/>
                <w:vertAlign w:val="superscript"/>
                <w:lang w:val="en-US" w:eastAsia="zh-CN"/>
              </w:rPr>
              <w:t>3</w:t>
            </w:r>
          </w:p>
        </w:tc>
        <w:tc>
          <w:tcPr>
            <w:tcW w:w="756" w:type="dxa"/>
            <w:tcBorders>
              <w:top w:val="single" w:color="auto" w:sz="4" w:space="0"/>
              <w:left w:val="single" w:color="auto" w:sz="4" w:space="0"/>
              <w:right w:val="single" w:color="auto" w:sz="4" w:space="0"/>
            </w:tcBorders>
            <w:shd w:val="clear" w:color="auto" w:fill="auto"/>
            <w:vAlign w:val="center"/>
          </w:tcPr>
          <w:p>
            <w:pPr>
              <w:pStyle w:val="75"/>
              <w:rPr>
                <w:lang w:val="en-US"/>
              </w:rPr>
            </w:pPr>
            <w:r>
              <w:rPr>
                <w:lang w:val="en-US"/>
              </w:rPr>
              <w:t>dBm/</w:t>
            </w:r>
            <w:r>
              <w:rPr>
                <w:rFonts w:hint="eastAsia"/>
                <w:lang w:val="en-US" w:eastAsia="zh-CN"/>
              </w:rPr>
              <w:br w:type="textWrapping"/>
            </w:r>
            <w:r>
              <w:rPr>
                <w:lang w:val="en-US"/>
              </w:rPr>
              <w:t>SCS</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i/>
                <w:lang w:val="en-US"/>
              </w:rPr>
            </w:pPr>
            <w:r>
              <w:rPr>
                <w:i/>
                <w:position w:val="-12"/>
                <w:lang w:val="en-US"/>
              </w:rPr>
              <w:object>
                <v:shape id="_x0000_i1027" o:spt="75" type="#_x0000_t75" style="height:16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position w:val="-12"/>
                <w:lang w:val="en-US"/>
              </w:rPr>
              <w:object>
                <v:shape id="_x0000_i1028" o:spt="75" type="#_x0000_t75" style="height:16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nil"/>
              <w:right w:val="single" w:color="auto" w:sz="4" w:space="0"/>
            </w:tcBorders>
            <w:shd w:val="clear" w:color="auto" w:fill="auto"/>
          </w:tcPr>
          <w:p>
            <w:pPr>
              <w:pStyle w:val="76"/>
              <w:rPr>
                <w:lang w:val="en-US"/>
              </w:rPr>
            </w:pPr>
            <w:r>
              <w:rPr>
                <w:lang w:val="en-US"/>
              </w:rPr>
              <w:t>SSB_RP</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dBm/</w:t>
            </w:r>
            <w:r>
              <w:rPr>
                <w:rFonts w:hint="eastAsia"/>
                <w:lang w:val="en-US" w:eastAsia="zh-CN"/>
              </w:rPr>
              <w:br w:type="textWrapping"/>
            </w:r>
            <w:r>
              <w:rPr>
                <w:lang w:val="en-US"/>
              </w:rPr>
              <w:t>SCS</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-90</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nil"/>
              <w:right w:val="single" w:color="auto" w:sz="4" w:space="0"/>
            </w:tcBorders>
            <w:shd w:val="clear" w:color="auto" w:fill="auto"/>
            <w:vAlign w:val="center"/>
          </w:tcPr>
          <w:p>
            <w:pPr>
              <w:pStyle w:val="76"/>
              <w:rPr>
                <w:lang w:val="en-US" w:eastAsia="zh-CN"/>
              </w:rPr>
            </w:pPr>
            <w:r>
              <w:rPr>
                <w:lang w:val="en-US"/>
              </w:rPr>
              <w:t>Io</w:t>
            </w:r>
            <w:r>
              <w:rPr>
                <w:vertAlign w:val="superscript"/>
                <w:lang w:val="en-US"/>
              </w:rPr>
              <w:t>Note</w:t>
            </w:r>
            <w:r>
              <w:rPr>
                <w:rFonts w:hint="eastAsia"/>
                <w:vertAlign w:val="superscript"/>
                <w:lang w:val="en-US" w:eastAsia="zh-CN"/>
              </w:rPr>
              <w:t>4</w:t>
            </w:r>
          </w:p>
        </w:tc>
        <w:tc>
          <w:tcPr>
            <w:tcW w:w="75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75"/>
              <w:rPr>
                <w:lang w:val="en-US"/>
              </w:rPr>
            </w:pPr>
            <w:r>
              <w:rPr>
                <w:lang w:val="en-US"/>
              </w:rPr>
              <w:t>dBm/</w:t>
            </w:r>
            <w:r>
              <w:rPr>
                <w:rFonts w:hint="eastAsia"/>
                <w:lang w:val="en-US" w:eastAsia="zh-CN"/>
              </w:rPr>
              <w:br w:type="textWrapping"/>
            </w:r>
            <w:r>
              <w:rPr>
                <w:lang w:val="en-US"/>
              </w:rPr>
              <w:t>9.36MHz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lang w:val="en-US"/>
              </w:rPr>
              <w:t>Propagation condition</w:t>
            </w:r>
          </w:p>
        </w:tc>
        <w:tc>
          <w:tcPr>
            <w:tcW w:w="756" w:type="dxa"/>
            <w:tcBorders>
              <w:top w:val="single" w:color="auto" w:sz="4" w:space="0"/>
              <w:left w:val="single" w:color="auto" w:sz="4" w:space="0"/>
              <w:bottom w:val="single" w:color="auto" w:sz="4" w:space="0"/>
              <w:right w:val="single" w:color="auto" w:sz="4" w:space="0"/>
            </w:tcBorders>
          </w:tcPr>
          <w:p>
            <w:pPr>
              <w:pStyle w:val="75"/>
              <w:rPr>
                <w:rFonts w:cs="Arial"/>
                <w:lang w:val="en-US"/>
              </w:rPr>
            </w:pPr>
            <w:r>
              <w:rPr>
                <w:rFonts w:cs="Arial"/>
                <w:lang w:val="en-US"/>
              </w:rPr>
              <w:t>-</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0" w:type="dxa"/>
            <w:gridSpan w:val="7"/>
            <w:tcBorders>
              <w:top w:val="single" w:color="auto" w:sz="4" w:space="0"/>
              <w:left w:val="single" w:color="auto" w:sz="4" w:space="0"/>
              <w:bottom w:val="single" w:color="auto" w:sz="4" w:space="0"/>
              <w:right w:val="single" w:color="auto" w:sz="4" w:space="0"/>
            </w:tcBorders>
          </w:tcPr>
          <w:p>
            <w:pPr>
              <w:pStyle w:val="89"/>
              <w:rPr>
                <w:lang w:val="en-US"/>
              </w:rPr>
            </w:pPr>
            <w:r>
              <w:rPr>
                <w:lang w:val="en-US"/>
              </w:rPr>
              <w:t>Note 1:</w:t>
            </w:r>
            <w:r>
              <w:rPr>
                <w:lang w:val="en-US"/>
              </w:rPr>
              <w:tab/>
            </w:r>
            <w:r>
              <w:rPr>
                <w:rFonts w:hint="eastAsia"/>
                <w:lang w:val="en-US" w:eastAsia="zh-CN"/>
              </w:rPr>
              <w:t>Cell 1 and Cell 2 have same PCI. Satellite serving for Cell 1 and Satellite serving for Cell 2 are two different NGSO satellites.</w:t>
            </w:r>
          </w:p>
          <w:p>
            <w:pPr>
              <w:pStyle w:val="89"/>
              <w:rPr>
                <w:lang w:val="en-US" w:eastAsia="zh-CN"/>
              </w:rPr>
            </w:pPr>
            <w:r>
              <w:rPr>
                <w:lang w:val="en-US"/>
              </w:rPr>
              <w:t xml:space="preserve">Note </w:t>
            </w:r>
            <w:r>
              <w:rPr>
                <w:rFonts w:hint="eastAsia"/>
                <w:lang w:val="en-US" w:eastAsia="zh-CN"/>
              </w:rPr>
              <w:t>2</w:t>
            </w:r>
            <w:r>
              <w:rPr>
                <w:lang w:val="en-US"/>
              </w:rPr>
              <w:t>:</w:t>
            </w:r>
            <w:r>
              <w:rPr>
                <w:lang w:val="en-US"/>
              </w:rPr>
              <w:tab/>
            </w:r>
            <w:r>
              <w:rPr>
                <w:snapToGrid w:val="0"/>
                <w:lang w:eastAsia="ko-KR"/>
              </w:rPr>
              <w:t xml:space="preserve">SSB transmit timing from TE should fit the SSB-timeOffset and the nominal </w:t>
            </w:r>
            <w:r>
              <w:rPr>
                <w:rFonts w:hint="eastAsia"/>
                <w:snapToGrid w:val="0"/>
                <w:lang w:val="en-US" w:eastAsia="zh-CN"/>
              </w:rPr>
              <w:t xml:space="preserve">propagation delay difference between serving satellite and target satellite. The </w:t>
            </w:r>
            <w:r>
              <w:rPr>
                <w:snapToGrid w:val="0"/>
                <w:lang w:eastAsia="ko-KR"/>
              </w:rPr>
              <w:t>nominal</w:t>
            </w:r>
            <w:r>
              <w:rPr>
                <w:rFonts w:hint="eastAsia"/>
                <w:snapToGrid w:val="0"/>
                <w:lang w:val="en-US" w:eastAsia="zh-CN"/>
              </w:rPr>
              <w:t xml:space="preserve"> propagation delay is counted from the SSB-TimeOffset reference point to UE, which based on satellite locations and UE location known to the TE in this test case.</w:t>
            </w:r>
          </w:p>
          <w:p>
            <w:pPr>
              <w:pStyle w:val="89"/>
              <w:rPr>
                <w:lang w:val="en-US"/>
              </w:rPr>
            </w:pPr>
            <w:r>
              <w:rPr>
                <w:lang w:val="en-US"/>
              </w:rPr>
              <w:t xml:space="preserve">Note </w:t>
            </w:r>
            <w:r>
              <w:rPr>
                <w:rFonts w:hint="eastAsia"/>
                <w:lang w:val="en-US" w:eastAsia="zh-CN"/>
              </w:rPr>
              <w:t>3</w:t>
            </w:r>
            <w:r>
              <w:rPr>
                <w:lang w:val="en-US"/>
              </w:rPr>
              <w:t>:</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lang w:val="en-US"/>
              </w:rPr>
              <w:object>
                <v:shape id="_x0000_i1029"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89"/>
              <w:rPr>
                <w:lang w:val="en-US"/>
              </w:rPr>
            </w:pPr>
            <w:r>
              <w:rPr>
                <w:lang w:val="en-US"/>
              </w:rPr>
              <w:t xml:space="preserve">Note </w:t>
            </w:r>
            <w:r>
              <w:rPr>
                <w:rFonts w:hint="eastAsia"/>
                <w:lang w:val="en-US" w:eastAsia="zh-CN"/>
              </w:rPr>
              <w:t>4</w:t>
            </w:r>
            <w:r>
              <w:rPr>
                <w:lang w:val="en-US"/>
              </w:rPr>
              <w:t>:</w:t>
            </w:r>
            <w:r>
              <w:rPr>
                <w:lang w:val="en-US"/>
              </w:rPr>
              <w:tab/>
            </w:r>
            <w:r>
              <w:rPr>
                <w:lang w:val="en-US"/>
              </w:rPr>
              <w:t>Io levels have been derived from other parameters for information purposes. They are not settable parameters themselves.</w:t>
            </w:r>
          </w:p>
          <w:p>
            <w:pPr>
              <w:pStyle w:val="89"/>
              <w:rPr>
                <w:lang w:val="en-US"/>
              </w:rPr>
            </w:pPr>
            <w:r>
              <w:rPr>
                <w:lang w:val="en-US"/>
              </w:rPr>
              <w:t xml:space="preserve">Note </w:t>
            </w:r>
            <w:r>
              <w:rPr>
                <w:rFonts w:hint="eastAsia"/>
                <w:lang w:val="en-US" w:eastAsia="zh-CN"/>
              </w:rPr>
              <w:t>5</w:t>
            </w:r>
            <w:r>
              <w:rPr>
                <w:lang w:val="en-US"/>
              </w:rPr>
              <w:t>:</w:t>
            </w:r>
            <w:r>
              <w:rPr>
                <w:lang w:val="en-US"/>
              </w:rPr>
              <w:tab/>
            </w:r>
            <w:r>
              <w:rPr>
                <w:lang w:val="en-US"/>
              </w:rPr>
              <w:t>OCNG shall be used such that both cells are fully allocated and a constant total transmitted power spectral density is achieved for all OFDM symbols.</w:t>
            </w:r>
          </w:p>
        </w:tc>
      </w:tr>
    </w:tbl>
    <w:p/>
    <w:p>
      <w:pPr>
        <w:pStyle w:val="6"/>
        <w:rPr>
          <w:snapToGrid w:val="0"/>
        </w:rPr>
      </w:pPr>
      <w:r>
        <w:rPr>
          <w:snapToGrid w:val="0"/>
        </w:rPr>
        <w:t>A.14.2.2.4.3</w:t>
      </w:r>
      <w:r>
        <w:rPr>
          <w:snapToGrid w:val="0"/>
        </w:rPr>
        <w:tab/>
      </w:r>
      <w:r>
        <w:rPr>
          <w:snapToGrid w:val="0"/>
        </w:rPr>
        <w:t>Test Requirements</w:t>
      </w:r>
    </w:p>
    <w:p>
      <w:pPr>
        <w:rPr>
          <w:rFonts w:eastAsia="MS Mincho"/>
        </w:rPr>
      </w:pPr>
      <w:r>
        <w:rPr>
          <w:rFonts w:eastAsia="MS Mincho"/>
        </w:rPr>
        <w:t xml:space="preserve">The UE shall start to transmit the PRACH to Cell 2 less than </w:t>
      </w:r>
      <w:r>
        <w:rPr>
          <w:rFonts w:hint="eastAsia" w:eastAsia="宋体"/>
          <w:lang w:val="en-US" w:eastAsia="zh-CN"/>
        </w:rPr>
        <w:t>52.5</w:t>
      </w:r>
      <w:r>
        <w:rPr>
          <w:rFonts w:eastAsia="MS Mincho"/>
        </w:rPr>
        <w:t xml:space="preserve"> ms from the beginning of time period T</w:t>
      </w:r>
      <w:r>
        <w:rPr>
          <w:rFonts w:hint="eastAsia" w:eastAsia="宋体"/>
          <w:lang w:val="en-US" w:eastAsia="zh-CN"/>
        </w:rPr>
        <w:t>2</w:t>
      </w:r>
      <w:r>
        <w:rPr>
          <w:rFonts w:eastAsia="MS Mincho"/>
        </w:rPr>
        <w:t>.</w:t>
      </w:r>
    </w:p>
    <w:p>
      <w:r>
        <w:t xml:space="preserve">The rate of correct </w:t>
      </w:r>
      <w:r>
        <w:rPr>
          <w:rFonts w:hint="eastAsia"/>
          <w:lang w:val="en-US" w:eastAsia="zh-CN"/>
        </w:rPr>
        <w:t>satellite switch</w:t>
      </w:r>
      <w:r>
        <w:t xml:space="preserve"> observed during repeated tests shall be at least 90%.</w:t>
      </w:r>
    </w:p>
    <w:p>
      <w:pPr>
        <w:pStyle w:val="79"/>
      </w:pPr>
      <w:r>
        <w:t>NOTE:</w:t>
      </w:r>
      <w:r>
        <w:tab/>
      </w:r>
      <w:r>
        <w:t xml:space="preserve">The </w:t>
      </w:r>
      <w:r>
        <w:rPr>
          <w:rFonts w:hint="eastAsia"/>
        </w:rPr>
        <w:t>hard satellite switch with re-sync</w:t>
      </w:r>
      <w:r>
        <w:t xml:space="preserve"> delay </w:t>
      </w: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t xml:space="preserve">can be expressed as: </w:t>
      </w:r>
      <w:r>
        <w:rPr>
          <w:bCs/>
        </w:rPr>
        <w:t>T</w:t>
      </w:r>
      <w:r>
        <w:rPr>
          <w:bCs/>
          <w:vertAlign w:val="subscript"/>
        </w:rPr>
        <w:t>interrupt</w:t>
      </w:r>
      <w:r>
        <w:t>, where:</w:t>
      </w:r>
    </w:p>
    <w:p>
      <w:pPr>
        <w:pStyle w:val="98"/>
      </w:pPr>
      <w:r>
        <w:rPr>
          <w:bCs/>
        </w:rPr>
        <w:t>T</w:t>
      </w:r>
      <w:r>
        <w:rPr>
          <w:bCs/>
          <w:vertAlign w:val="subscript"/>
        </w:rPr>
        <w:t>interrupt</w:t>
      </w:r>
      <w:r>
        <w:t xml:space="preserve"> is defined in clause 6.1C.</w:t>
      </w:r>
      <w:r>
        <w:rPr>
          <w:rFonts w:hint="eastAsia"/>
          <w:lang w:val="en-US" w:eastAsia="zh-CN"/>
        </w:rPr>
        <w:t>3</w:t>
      </w:r>
      <w:r>
        <w:t>.2.2.</w:t>
      </w:r>
    </w:p>
    <w:p>
      <w:pPr>
        <w:keepLines/>
        <w:tabs>
          <w:tab w:val="center" w:pos="4536"/>
          <w:tab w:val="right" w:pos="9072"/>
        </w:tabs>
        <w:jc w:val="center"/>
        <w:rPr>
          <w:rFonts w:eastAsia="宋体"/>
        </w:rPr>
      </w:pP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rPr>
          <w:rFonts w:hint="eastAsia" w:eastAsia="宋体"/>
          <w:lang w:val="en-US" w:eastAsia="zh-CN"/>
        </w:rPr>
        <w:t xml:space="preserve">= </w:t>
      </w:r>
      <w:r>
        <w:rPr>
          <w:rFonts w:eastAsia="宋体" w:cs="v4.2.0"/>
        </w:rPr>
        <w:t>T</w:t>
      </w:r>
      <w:r>
        <w:rPr>
          <w:rFonts w:eastAsia="宋体" w:cs="v4.2.0"/>
          <w:vertAlign w:val="subscript"/>
        </w:rPr>
        <w:t>interrupt</w:t>
      </w:r>
      <w:r>
        <w:rPr>
          <w:rFonts w:eastAsia="宋体"/>
        </w:rPr>
        <w:t xml:space="preserve"> = T</w:t>
      </w:r>
      <w:r>
        <w:rPr>
          <w:rFonts w:eastAsia="宋体"/>
          <w:vertAlign w:val="subscript"/>
        </w:rPr>
        <w:t>search</w:t>
      </w:r>
      <w:r>
        <w:rPr>
          <w:rFonts w:eastAsia="宋体"/>
        </w:rPr>
        <w:t xml:space="preserve"> + </w:t>
      </w:r>
      <w:del w:id="0" w:author="CMCC-shiyuan" w:date="2024-11-04T10:08:15Z">
        <w:r>
          <w:rPr>
            <w:rFonts w:eastAsia="宋体"/>
          </w:rPr>
          <w:delText>T</w:delText>
        </w:r>
      </w:del>
      <w:del w:id="1" w:author="CMCC-shiyuan" w:date="2024-11-04T10:08:15Z">
        <w:r>
          <w:rPr>
            <w:rFonts w:eastAsia="宋体"/>
            <w:vertAlign w:val="subscript"/>
          </w:rPr>
          <w:delText>IU</w:delText>
        </w:r>
      </w:del>
      <w:del w:id="2" w:author="CMCC-shiyuan" w:date="2024-11-04T10:08:15Z">
        <w:r>
          <w:rPr>
            <w:rFonts w:eastAsia="宋体"/>
          </w:rPr>
          <w:delText xml:space="preserve"> + </w:delText>
        </w:r>
      </w:del>
      <w:r>
        <w:rPr>
          <w:rFonts w:eastAsia="宋体"/>
        </w:rPr>
        <w:t>T</w:t>
      </w:r>
      <w:r>
        <w:rPr>
          <w:rFonts w:eastAsia="宋体"/>
          <w:vertAlign w:val="subscript"/>
          <w:lang w:eastAsia="zh-CN"/>
        </w:rPr>
        <w:t>processing</w:t>
      </w:r>
      <w:r>
        <w:rPr>
          <w:rFonts w:eastAsia="宋体"/>
          <w:lang w:eastAsia="zh-CN"/>
        </w:rPr>
        <w:t xml:space="preserve"> </w:t>
      </w:r>
      <w:r>
        <w:rPr>
          <w:rFonts w:eastAsia="宋体"/>
          <w:vertAlign w:val="subscript"/>
          <w:lang w:eastAsia="zh-CN"/>
        </w:rPr>
        <w:t xml:space="preserve"> </w:t>
      </w:r>
      <w:r>
        <w:rPr>
          <w:rFonts w:eastAsia="宋体"/>
          <w:lang w:eastAsia="zh-CN"/>
        </w:rPr>
        <w:t>+ T</w:t>
      </w:r>
      <w:r>
        <w:rPr>
          <w:rFonts w:eastAsia="宋体"/>
          <w:vertAlign w:val="subscript"/>
          <w:lang w:eastAsia="zh-CN"/>
        </w:rPr>
        <w:t>∆</w:t>
      </w:r>
      <w:r>
        <w:rPr>
          <w:rFonts w:eastAsia="宋体"/>
          <w:lang w:eastAsia="zh-CN"/>
        </w:rPr>
        <w:t xml:space="preserve"> + T</w:t>
      </w:r>
      <w:r>
        <w:rPr>
          <w:rFonts w:eastAsia="宋体"/>
          <w:vertAlign w:val="subscript"/>
          <w:lang w:eastAsia="zh-CN"/>
        </w:rPr>
        <w:t xml:space="preserve">margin </w:t>
      </w:r>
      <w:r>
        <w:rPr>
          <w:rFonts w:eastAsia="宋体"/>
        </w:rPr>
        <w:t>ms</w:t>
      </w:r>
    </w:p>
    <w:p>
      <w:pPr>
        <w:pStyle w:val="98"/>
        <w:rPr>
          <w:ins w:id="3" w:author="CMCC-shiyuan" w:date="2024-11-04T10:08:34Z"/>
          <w:rFonts w:hint="eastAsia"/>
          <w:lang w:eastAsia="zh-CN"/>
        </w:rPr>
      </w:pPr>
      <w:r>
        <w:rPr>
          <w:rFonts w:hint="eastAsia"/>
          <w:lang w:eastAsia="zh-CN"/>
        </w:rPr>
        <w:t>Here: T</w:t>
      </w:r>
      <w:r>
        <w:rPr>
          <w:rFonts w:hint="eastAsia"/>
          <w:vertAlign w:val="subscript"/>
          <w:lang w:eastAsia="zh-CN"/>
        </w:rPr>
        <w:t>search</w:t>
      </w:r>
      <w:r>
        <w:rPr>
          <w:rFonts w:hint="eastAsia"/>
          <w:lang w:eastAsia="zh-CN"/>
        </w:rPr>
        <w:t xml:space="preserve"> = </w:t>
      </w:r>
      <w:r>
        <w:rPr>
          <w:rFonts w:eastAsia="宋体"/>
        </w:rPr>
        <w:t>T</w:t>
      </w:r>
      <w:r>
        <w:rPr>
          <w:rFonts w:eastAsia="宋体"/>
          <w:vertAlign w:val="subscript"/>
        </w:rPr>
        <w:t>first_SSB</w:t>
      </w:r>
      <w:r>
        <w:rPr>
          <w:rFonts w:eastAsia="宋体"/>
        </w:rPr>
        <w:t xml:space="preserve"> </w:t>
      </w:r>
      <w:r>
        <w:rPr>
          <w:rFonts w:hint="eastAsia" w:eastAsia="宋体"/>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del w:id="4" w:author="CMCC-shiyuan" w:date="2024-11-04T10:08:29Z">
        <w:r>
          <w:rPr>
            <w:rFonts w:hint="eastAsia"/>
            <w:lang w:eastAsia="zh-CN"/>
          </w:rPr>
          <w:delText>T</w:delText>
        </w:r>
      </w:del>
      <w:del w:id="5" w:author="CMCC-shiyuan" w:date="2024-11-04T10:08:29Z">
        <w:r>
          <w:rPr>
            <w:rFonts w:hint="eastAsia"/>
            <w:vertAlign w:val="subscript"/>
            <w:lang w:eastAsia="zh-CN"/>
          </w:rPr>
          <w:delText>IU</w:delText>
        </w:r>
      </w:del>
      <w:del w:id="6" w:author="CMCC-shiyuan" w:date="2024-11-04T10:08:29Z">
        <w:r>
          <w:rPr>
            <w:rFonts w:hint="eastAsia"/>
            <w:lang w:eastAsia="zh-CN"/>
          </w:rPr>
          <w:delText xml:space="preserve"> = 20ms; </w:delText>
        </w:r>
      </w:del>
      <w:r>
        <w:rPr>
          <w:rFonts w:hint="eastAsia"/>
          <w:lang w:eastAsia="zh-CN"/>
        </w:rPr>
        <w:t>T</w:t>
      </w:r>
      <w:r>
        <w:rPr>
          <w:rFonts w:hint="eastAsia"/>
          <w:vertAlign w:val="subscript"/>
          <w:lang w:eastAsia="zh-CN"/>
        </w:rPr>
        <w:t>processing</w:t>
      </w:r>
      <w:r>
        <w:rPr>
          <w:rFonts w:hint="eastAsia"/>
          <w:lang w:eastAsia="zh-CN"/>
        </w:rPr>
        <w:t xml:space="preserve"> = </w:t>
      </w:r>
      <w:r>
        <w:rPr>
          <w:rFonts w:hint="eastAsia"/>
          <w:lang w:val="en-US" w:eastAsia="zh-CN"/>
        </w:rPr>
        <w:t>1</w:t>
      </w:r>
      <w:r>
        <w:rPr>
          <w:rFonts w:hint="eastAsia"/>
          <w:lang w:eastAsia="zh-CN"/>
        </w:rPr>
        <w:t>0ms; T</w:t>
      </w:r>
      <w:r>
        <w:rPr>
          <w:rFonts w:ascii="Arial" w:hAnsi="Arial" w:cs="Arial"/>
          <w:vertAlign w:val="subscript"/>
          <w:lang w:eastAsia="zh-CN"/>
        </w:rPr>
        <w:t>∆</w:t>
      </w:r>
      <w:r>
        <w:rPr>
          <w:rFonts w:hint="eastAsia"/>
          <w:lang w:eastAsia="zh-CN"/>
        </w:rPr>
        <w:t xml:space="preserve"> = 20ms; T</w:t>
      </w:r>
      <w:r>
        <w:rPr>
          <w:rFonts w:hint="eastAsia"/>
          <w:vertAlign w:val="subscript"/>
          <w:lang w:eastAsia="zh-CN"/>
        </w:rPr>
        <w:t>margin</w:t>
      </w:r>
      <w:r>
        <w:rPr>
          <w:rFonts w:hint="eastAsia"/>
          <w:lang w:eastAsia="zh-CN"/>
        </w:rPr>
        <w:t xml:space="preserve"> = 2ms.</w:t>
      </w:r>
    </w:p>
    <w:p>
      <w:pPr>
        <w:pStyle w:val="98"/>
        <w:rPr>
          <w:rFonts w:hint="default" w:eastAsiaTheme="minorEastAsia"/>
          <w:lang w:val="en-US" w:eastAsia="zh-CN"/>
        </w:rPr>
      </w:pPr>
      <w:ins w:id="7" w:author="CMCC-shiyuan" w:date="2024-11-04T10:08:35Z">
        <w:r>
          <w:rPr>
            <w:rFonts w:hint="eastAsia"/>
            <w:lang w:val="en-US" w:eastAsia="zh-CN"/>
          </w:rPr>
          <w:t>Be</w:t>
        </w:r>
      </w:ins>
      <w:ins w:id="8" w:author="CMCC-shiyuan" w:date="2024-11-04T10:08:36Z">
        <w:r>
          <w:rPr>
            <w:rFonts w:hint="eastAsia"/>
            <w:lang w:val="en-US" w:eastAsia="zh-CN"/>
          </w:rPr>
          <w:t>sides</w:t>
        </w:r>
      </w:ins>
      <w:ins w:id="9" w:author="CMCC-shiyuan" w:date="2024-11-04T10:08:37Z">
        <w:r>
          <w:rPr>
            <w:rFonts w:hint="eastAsia"/>
            <w:lang w:val="en-US" w:eastAsia="zh-CN"/>
          </w:rPr>
          <w:t xml:space="preserve">, </w:t>
        </w:r>
      </w:ins>
      <w:ins w:id="10" w:author="CMCC-shiyuan" w:date="2024-11-04T10:09:49Z">
        <w:r>
          <w:rPr/>
          <w:t>interruption uncertainty</w:t>
        </w:r>
      </w:ins>
      <w:ins w:id="11" w:author="CMCC-shiyuan" w:date="2024-11-04T10:10:09Z">
        <w:r>
          <w:rPr>
            <w:rFonts w:hint="eastAsia"/>
            <w:lang w:val="en-US" w:eastAsia="zh-CN"/>
          </w:rPr>
          <w:t xml:space="preserve"> </w:t>
        </w:r>
      </w:ins>
      <w:ins w:id="12" w:author="CMCC-shiyuan" w:date="2024-11-04T10:10:10Z">
        <w:r>
          <w:rPr>
            <w:rFonts w:hint="eastAsia"/>
            <w:lang w:val="en-US" w:eastAsia="zh-CN"/>
          </w:rPr>
          <w:t>T</w:t>
        </w:r>
      </w:ins>
      <w:ins w:id="13" w:author="CMCC-shiyuan" w:date="2024-11-04T10:10:11Z">
        <w:r>
          <w:rPr>
            <w:rFonts w:hint="eastAsia"/>
            <w:vertAlign w:val="subscript"/>
            <w:lang w:val="en-US" w:eastAsia="zh-CN"/>
          </w:rPr>
          <w:t>IU</w:t>
        </w:r>
      </w:ins>
      <w:ins w:id="14" w:author="CMCC-shiyuan" w:date="2024-11-04T10:10:13Z">
        <w:r>
          <w:rPr>
            <w:rFonts w:hint="eastAsia"/>
            <w:lang w:val="en-US" w:eastAsia="zh-CN"/>
          </w:rPr>
          <w:t xml:space="preserve"> = </w:t>
        </w:r>
      </w:ins>
      <w:ins w:id="15" w:author="CMCC-shiyuan" w:date="2024-11-04T10:10:14Z">
        <w:r>
          <w:rPr>
            <w:rFonts w:hint="eastAsia"/>
            <w:lang w:val="en-US" w:eastAsia="zh-CN"/>
          </w:rPr>
          <w:t>2</w:t>
        </w:r>
      </w:ins>
      <w:ins w:id="16" w:author="CMCC-shiyuan" w:date="2024-11-04T10:10:15Z">
        <w:r>
          <w:rPr>
            <w:rFonts w:hint="eastAsia"/>
            <w:lang w:val="en-US" w:eastAsia="zh-CN"/>
          </w:rPr>
          <w:t>0ms</w:t>
        </w:r>
      </w:ins>
      <w:ins w:id="17" w:author="CMCC-shiyuan" w:date="2024-11-04T10:09:49Z">
        <w:r>
          <w:rPr/>
          <w:t xml:space="preserve"> in acquiring the first </w:t>
        </w:r>
      </w:ins>
      <w:ins w:id="18" w:author="CMCC-shiyuan" w:date="2024-11-04T10:09:58Z">
        <w:r>
          <w:rPr>
            <w:rFonts w:hint="eastAsia"/>
            <w:lang w:val="en-US" w:eastAsia="zh-CN"/>
          </w:rPr>
          <w:t>PRACH</w:t>
        </w:r>
      </w:ins>
      <w:ins w:id="19" w:author="CMCC-shiyuan" w:date="2024-11-04T10:09:49Z">
        <w:r>
          <w:rPr/>
          <w:t xml:space="preserve"> transmission resource</w:t>
        </w:r>
      </w:ins>
      <w:ins w:id="20" w:author="CMCC-shiyuan" w:date="2024-11-04T10:10:00Z">
        <w:r>
          <w:rPr>
            <w:rFonts w:hint="eastAsia"/>
            <w:lang w:val="en-US" w:eastAsia="zh-CN"/>
          </w:rPr>
          <w:t xml:space="preserve"> is </w:t>
        </w:r>
      </w:ins>
      <w:ins w:id="21" w:author="CMCC-shiyuan" w:date="2024-11-04T10:10:01Z">
        <w:r>
          <w:rPr>
            <w:rFonts w:hint="eastAsia"/>
            <w:lang w:val="en-US" w:eastAsia="zh-CN"/>
          </w:rPr>
          <w:t>neede</w:t>
        </w:r>
      </w:ins>
      <w:ins w:id="22" w:author="CMCC-shiyuan" w:date="2024-11-04T10:10:02Z">
        <w:r>
          <w:rPr>
            <w:rFonts w:hint="eastAsia"/>
            <w:lang w:val="en-US" w:eastAsia="zh-CN"/>
          </w:rPr>
          <w:t>d</w:t>
        </w:r>
      </w:ins>
      <w:ins w:id="23" w:author="CMCC-shiyuan" w:date="2024-11-04T10:10:19Z">
        <w:r>
          <w:rPr>
            <w:rFonts w:hint="eastAsia"/>
            <w:lang w:val="en-US" w:eastAsia="zh-CN"/>
          </w:rPr>
          <w:t>.</w:t>
        </w:r>
      </w:ins>
      <w:ins w:id="24" w:author="CMCC-shiyuan" w:date="2024-11-04T10:10:02Z">
        <w:r>
          <w:rPr>
            <w:rFonts w:hint="eastAsia"/>
            <w:lang w:val="en-US" w:eastAsia="zh-CN"/>
          </w:rPr>
          <w:t xml:space="preserve"> </w:t>
        </w:r>
      </w:ins>
    </w:p>
    <w:p>
      <w:r>
        <w:t xml:space="preserve">This gives a total of </w:t>
      </w:r>
      <w:r>
        <w:rPr>
          <w:rFonts w:hint="eastAsia"/>
          <w:lang w:val="en-US" w:eastAsia="zh-CN"/>
        </w:rPr>
        <w:t>52.5</w:t>
      </w:r>
      <w:r>
        <w:t xml:space="preserve"> ms.</w:t>
      </w:r>
    </w:p>
    <w:p>
      <w:pPr>
        <w:rPr>
          <w:lang w:eastAsia="zh-CN"/>
        </w:rPr>
      </w:pPr>
    </w:p>
    <w:p>
      <w:pPr>
        <w:pStyle w:val="5"/>
        <w:rPr>
          <w:snapToGrid w:val="0"/>
        </w:rPr>
      </w:pPr>
      <w:r>
        <w:rPr>
          <w:snapToGrid w:val="0"/>
        </w:rPr>
        <w:t>A.14.2.2.5</w:t>
      </w:r>
      <w:r>
        <w:rPr>
          <w:snapToGrid w:val="0"/>
        </w:rPr>
        <w:tab/>
      </w:r>
      <w:r>
        <w:rPr>
          <w:rFonts w:hint="eastAsia"/>
          <w:snapToGrid w:val="0"/>
          <w:lang w:val="en-US" w:eastAsia="zh-CN"/>
        </w:rPr>
        <w:t xml:space="preserve">RACH-less </w:t>
      </w:r>
      <w:r>
        <w:rPr>
          <w:rFonts w:hint="eastAsia" w:eastAsia="宋体"/>
          <w:lang w:val="en-US" w:eastAsia="zh-CN"/>
        </w:rPr>
        <w:t>Soft</w:t>
      </w:r>
      <w:r>
        <w:rPr>
          <w:rFonts w:eastAsia="宋体"/>
          <w:lang w:val="en-US" w:eastAsia="zh-CN"/>
        </w:rPr>
        <w:t xml:space="preserve"> </w:t>
      </w:r>
      <w:r>
        <w:rPr>
          <w:rFonts w:eastAsia="宋体"/>
          <w:lang w:val="en-US" w:eastAsia="ko-KR"/>
        </w:rPr>
        <w:t>Satellite switching with re-synchronization</w:t>
      </w:r>
      <w:r>
        <w:rPr>
          <w:rFonts w:hint="eastAsia" w:eastAsia="宋体"/>
          <w:lang w:val="en-US" w:eastAsia="zh-CN"/>
        </w:rPr>
        <w:t xml:space="preserve"> from FR1 to FR1</w:t>
      </w:r>
    </w:p>
    <w:p>
      <w:pPr>
        <w:pStyle w:val="6"/>
        <w:rPr>
          <w:snapToGrid w:val="0"/>
        </w:rPr>
      </w:pPr>
      <w:r>
        <w:rPr>
          <w:snapToGrid w:val="0"/>
        </w:rPr>
        <w:t>A.14.2.2.5.1</w:t>
      </w:r>
      <w:r>
        <w:rPr>
          <w:snapToGrid w:val="0"/>
        </w:rPr>
        <w:tab/>
      </w:r>
      <w:r>
        <w:rPr>
          <w:snapToGrid w:val="0"/>
        </w:rPr>
        <w:t>Test Purpose and Environment</w:t>
      </w:r>
    </w:p>
    <w:p>
      <w:pPr>
        <w:rPr>
          <w:rFonts w:cs="v4.2.0"/>
        </w:rPr>
      </w:pPr>
      <w:r>
        <w:rPr>
          <w:rFonts w:hint="eastAsia" w:cs="v4.2.0"/>
          <w:lang w:val="en-US" w:eastAsia="zh-CN"/>
        </w:rPr>
        <w:t>T</w:t>
      </w:r>
      <w:r>
        <w:rPr>
          <w:rFonts w:cs="v4.2.0"/>
        </w:rPr>
        <w:t xml:space="preserve">his test is to verify the requirement for </w:t>
      </w:r>
      <w:r>
        <w:rPr>
          <w:rFonts w:hint="eastAsia" w:cs="v4.2.0"/>
          <w:lang w:val="en-US" w:eastAsia="zh-CN"/>
        </w:rPr>
        <w:t>RACH-less soft</w:t>
      </w:r>
      <w:r>
        <w:rPr>
          <w:rFonts w:hint="eastAsia" w:cs="v4.2.0"/>
        </w:rPr>
        <w:t xml:space="preserve"> </w:t>
      </w:r>
      <w:r>
        <w:rPr>
          <w:rFonts w:hint="eastAsia" w:cs="v4.2.0"/>
          <w:lang w:val="en-US" w:eastAsia="zh-CN"/>
        </w:rPr>
        <w:t>s</w:t>
      </w:r>
      <w:r>
        <w:rPr>
          <w:rFonts w:hint="eastAsia" w:cs="v4.2.0"/>
        </w:rPr>
        <w:t>atellite switching with re-synchronization</w:t>
      </w:r>
      <w:r>
        <w:rPr>
          <w:rFonts w:cs="v4.2.0"/>
        </w:rPr>
        <w:t xml:space="preserve"> from</w:t>
      </w:r>
      <w:r>
        <w:rPr>
          <w:rFonts w:hint="eastAsia" w:cs="v4.2.0"/>
          <w:lang w:val="en-US" w:eastAsia="zh-CN"/>
        </w:rPr>
        <w:t xml:space="preserve"> SAN</w:t>
      </w:r>
      <w:r>
        <w:rPr>
          <w:rFonts w:cs="v4.2.0"/>
        </w:rPr>
        <w:t xml:space="preserve"> FR1 to </w:t>
      </w:r>
      <w:r>
        <w:rPr>
          <w:rFonts w:hint="eastAsia" w:cs="v4.2.0"/>
          <w:lang w:val="en-US" w:eastAsia="zh-CN"/>
        </w:rPr>
        <w:t xml:space="preserve">SAN </w:t>
      </w:r>
      <w:r>
        <w:rPr>
          <w:rFonts w:cs="v4.2.0"/>
        </w:rPr>
        <w:t>FR1 specified in clause 6.1C.</w:t>
      </w:r>
      <w:r>
        <w:rPr>
          <w:rFonts w:hint="eastAsia" w:cs="v4.2.0"/>
          <w:lang w:val="en-US" w:eastAsia="zh-CN"/>
        </w:rPr>
        <w:t>3</w:t>
      </w:r>
      <w:r>
        <w:rPr>
          <w:rFonts w:cs="v4.2.0"/>
        </w:rPr>
        <w:t>.</w:t>
      </w:r>
    </w:p>
    <w:p>
      <w:pPr>
        <w:pStyle w:val="6"/>
        <w:rPr>
          <w:snapToGrid w:val="0"/>
        </w:rPr>
      </w:pPr>
      <w:r>
        <w:rPr>
          <w:snapToGrid w:val="0"/>
        </w:rPr>
        <w:t>A.14.2.2.5.2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FDD carrier and 2 cells </w:t>
      </w:r>
      <w:r>
        <w:rPr>
          <w:rFonts w:hint="eastAsia"/>
          <w:lang w:val="en-US" w:eastAsia="zh-CN"/>
        </w:rPr>
        <w:t xml:space="preserve">with same PCI </w:t>
      </w:r>
      <w:r>
        <w:t xml:space="preserve">as given in table </w:t>
      </w:r>
      <w:r>
        <w:rPr>
          <w:snapToGrid w:val="0"/>
        </w:rPr>
        <w:t>A.14.2.2.5.2</w:t>
      </w:r>
      <w:r>
        <w:t>-</w:t>
      </w:r>
      <w:r>
        <w:rPr>
          <w:rFonts w:hint="eastAsia"/>
          <w:lang w:eastAsia="zh-CN"/>
        </w:rPr>
        <w:t>1</w:t>
      </w:r>
      <w:r>
        <w:t>,</w:t>
      </w:r>
      <w:r>
        <w:rPr>
          <w:snapToGrid w:val="0"/>
        </w:rPr>
        <w:t xml:space="preserve"> A.14.2.2.5.2</w:t>
      </w:r>
      <w:r>
        <w:t>-</w:t>
      </w:r>
      <w:r>
        <w:rPr>
          <w:rFonts w:hint="eastAsia"/>
          <w:lang w:eastAsia="zh-CN"/>
        </w:rPr>
        <w:t>2,</w:t>
      </w:r>
      <w:r>
        <w:rPr>
          <w:rFonts w:hint="eastAsia"/>
          <w:lang w:val="en-US" w:eastAsia="zh-CN"/>
        </w:rPr>
        <w:t xml:space="preserve"> </w:t>
      </w:r>
      <w:r>
        <w:t xml:space="preserve"> </w:t>
      </w:r>
      <w:r>
        <w:rPr>
          <w:snapToGrid w:val="0"/>
        </w:rPr>
        <w:t>A.14.2.2.5.2</w:t>
      </w:r>
      <w:r>
        <w:t>-</w:t>
      </w:r>
      <w:r>
        <w:rPr>
          <w:rFonts w:hint="eastAsia"/>
          <w:lang w:eastAsia="zh-CN"/>
        </w:rPr>
        <w:t>3</w:t>
      </w:r>
      <w:r>
        <w:rPr>
          <w:rFonts w:hint="eastAsia"/>
          <w:lang w:val="en-US" w:eastAsia="zh-CN"/>
        </w:rPr>
        <w:t xml:space="preserve"> and </w:t>
      </w:r>
      <w:r>
        <w:rPr>
          <w:snapToGrid w:val="0"/>
        </w:rPr>
        <w:t>A.14.2.2.5.2</w:t>
      </w:r>
      <w:r>
        <w:t>-</w:t>
      </w:r>
      <w:r>
        <w:rPr>
          <w:rFonts w:hint="eastAsia"/>
          <w:lang w:val="en-US" w:eastAsia="zh-CN"/>
        </w:rPr>
        <w:t>4</w:t>
      </w:r>
      <w:r>
        <w:t xml:space="preserve">. </w:t>
      </w:r>
      <w:r>
        <w:rPr>
          <w:rFonts w:hint="eastAsia"/>
          <w:lang w:val="en-US" w:eastAsia="zh-CN"/>
        </w:rPr>
        <w:t>Satellite switching</w:t>
      </w:r>
      <w:r>
        <w:t xml:space="preserve"> delay</w:t>
      </w:r>
      <w:r>
        <w:rPr>
          <w:rFonts w:hint="eastAsia"/>
          <w:lang w:val="en-US" w:eastAsia="zh-CN"/>
        </w:rPr>
        <w:t xml:space="preserve"> is</w:t>
      </w:r>
      <w:r>
        <w:t xml:space="preserve"> tested</w:t>
      </w:r>
      <w:r>
        <w:rPr>
          <w:rFonts w:hint="eastAsia"/>
          <w:lang w:eastAsia="zh-CN"/>
        </w:rPr>
        <w:t>.</w:t>
      </w:r>
    </w:p>
    <w:p>
      <w:pPr>
        <w:rPr>
          <w:rFonts w:cs="v4.2.0"/>
        </w:rPr>
      </w:pPr>
      <w:r>
        <w:rPr>
          <w:rFonts w:cs="v4.2.0"/>
        </w:rPr>
        <w:t xml:space="preserve">The test consists of </w:t>
      </w:r>
      <w:r>
        <w:rPr>
          <w:rFonts w:hint="eastAsia" w:cs="v4.2.0"/>
          <w:lang w:val="en-US" w:eastAsia="zh-CN"/>
        </w:rPr>
        <w:t>three</w:t>
      </w:r>
      <w:r>
        <w:rPr>
          <w:rFonts w:cs="v4.2.0"/>
        </w:rPr>
        <w:t xml:space="preserve"> successive time periods, with time durations of T1</w:t>
      </w:r>
      <w:ins w:id="25" w:author="CMCC-shiyuan" w:date="2024-11-04T10:17:21Z">
        <w:r>
          <w:rPr>
            <w:rFonts w:hint="eastAsia" w:cs="v4.2.0"/>
            <w:lang w:val="en-US" w:eastAsia="zh-CN"/>
          </w:rPr>
          <w:t>,</w:t>
        </w:r>
      </w:ins>
      <w:r>
        <w:rPr>
          <w:rFonts w:hint="eastAsia" w:cs="v4.2.0"/>
          <w:lang w:val="en-US" w:eastAsia="zh-CN"/>
        </w:rPr>
        <w:t xml:space="preserve"> T2 and</w:t>
      </w:r>
      <w:r>
        <w:rPr>
          <w:rFonts w:cs="v4.2.0"/>
        </w:rPr>
        <w:t xml:space="preserve"> T</w:t>
      </w:r>
      <w:r>
        <w:rPr>
          <w:rFonts w:hint="eastAsia" w:cs="v4.2.0"/>
          <w:lang w:val="en-US" w:eastAsia="zh-CN"/>
        </w:rPr>
        <w:t>3</w:t>
      </w:r>
      <w:r>
        <w:rPr>
          <w:rFonts w:cs="v4.2.0"/>
        </w:rPr>
        <w:t xml:space="preserve"> respectively. </w:t>
      </w:r>
    </w:p>
    <w:p>
      <w:pPr>
        <w:rPr>
          <w:rFonts w:cs="v4.2.0"/>
          <w:lang w:val="en-US" w:eastAsia="zh-CN"/>
        </w:rPr>
      </w:pPr>
      <w:r>
        <w:rPr>
          <w:rFonts w:cs="v4.2.0"/>
        </w:rPr>
        <w:t>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w:t>
      </w:r>
      <w:r>
        <w:rPr>
          <w:rFonts w:hint="eastAsia" w:cs="v4.2.0"/>
          <w:lang w:val="en-US" w:eastAsia="zh-CN"/>
        </w:rPr>
        <w:t xml:space="preserve"> The SIB19 implying </w:t>
      </w:r>
      <w:r>
        <w:rPr>
          <w:rFonts w:hint="eastAsia"/>
          <w:i/>
          <w:iCs/>
          <w:lang w:val="en-US" w:eastAsia="zh-CN"/>
        </w:rPr>
        <w:t xml:space="preserve">t-service-r17 </w:t>
      </w:r>
      <w:r>
        <w:rPr>
          <w:rFonts w:hint="eastAsia"/>
          <w:lang w:val="en-US" w:eastAsia="zh-CN"/>
        </w:rPr>
        <w:t>and</w:t>
      </w:r>
      <w:r>
        <w:rPr>
          <w:rFonts w:hint="eastAsia"/>
          <w:i/>
          <w:iCs/>
          <w:lang w:val="en-US" w:eastAsia="zh-CN"/>
        </w:rPr>
        <w:t xml:space="preserve"> </w:t>
      </w:r>
      <w:r>
        <w:rPr>
          <w:rFonts w:hint="eastAsia" w:eastAsia="宋体" w:cs="v4.2.0"/>
          <w:lang w:val="en-US" w:eastAsia="zh-CN"/>
        </w:rPr>
        <w:t xml:space="preserve">target satellite configuration </w:t>
      </w:r>
      <w:r>
        <w:rPr>
          <w:rFonts w:hint="eastAsia" w:eastAsia="宋体" w:cs="v4.2.0"/>
          <w:i/>
          <w:iCs/>
          <w:lang w:val="en-US" w:eastAsia="zh-CN"/>
        </w:rPr>
        <w:t>SatSwitchWithReSync-r18</w:t>
      </w:r>
      <w:r>
        <w:rPr>
          <w:rFonts w:hint="eastAsia" w:eastAsia="宋体" w:cs="v4.2.0"/>
          <w:lang w:val="en-US" w:eastAsia="zh-CN"/>
        </w:rPr>
        <w:t xml:space="preserve"> shall be sent to UE. The target satellite configuration is in Table </w:t>
      </w:r>
      <w:r>
        <w:rPr>
          <w:snapToGrid w:val="0"/>
        </w:rPr>
        <w:t>A.14.2.2.5.2</w:t>
      </w:r>
      <w:r>
        <w:t>-</w:t>
      </w:r>
      <w:r>
        <w:rPr>
          <w:rFonts w:hint="eastAsia"/>
          <w:lang w:eastAsia="zh-CN"/>
        </w:rPr>
        <w:t>3</w:t>
      </w:r>
      <w:r>
        <w:rPr>
          <w:rFonts w:hint="eastAsia"/>
          <w:lang w:val="en-US" w:eastAsia="zh-CN"/>
        </w:rPr>
        <w:t>. T</w:t>
      </w:r>
      <w:r>
        <w:t xml:space="preserve">he </w:t>
      </w:r>
      <w:r>
        <w:rPr>
          <w:rFonts w:hint="eastAsia"/>
          <w:lang w:val="en-US" w:eastAsia="zh-CN"/>
        </w:rPr>
        <w:t xml:space="preserve">configured grant </w:t>
      </w:r>
      <w:r>
        <w:t>PUSCH transmission in the Cell 2 is configured in the RRC message from Cell 1</w:t>
      </w:r>
      <w:r>
        <w:rPr>
          <w:rFonts w:hint="eastAsia"/>
          <w:lang w:val="en-US" w:eastAsia="zh-CN"/>
        </w:rPr>
        <w:t>.</w:t>
      </w:r>
    </w:p>
    <w:p>
      <w:pPr>
        <w:rPr>
          <w:rFonts w:cs="v4.2.0"/>
          <w:lang w:val="en-US"/>
        </w:rPr>
      </w:pPr>
      <w:r>
        <w:rPr>
          <w:rFonts w:hint="eastAsia" w:eastAsia="宋体"/>
          <w:lang w:val="en-US" w:eastAsia="zh-CN"/>
        </w:rPr>
        <w:t xml:space="preserve">At the start of time duration </w:t>
      </w:r>
      <w:r>
        <w:rPr>
          <w:rFonts w:eastAsia="Batang"/>
        </w:rPr>
        <w:t>T2, Cell 2 becomes detectabl</w:t>
      </w:r>
      <w:r>
        <w:rPr>
          <w:rFonts w:hint="eastAsia" w:eastAsia="宋体"/>
          <w:lang w:val="en-US" w:eastAsia="zh-CN"/>
        </w:rPr>
        <w:t xml:space="preserve">e and </w:t>
      </w:r>
      <w:r>
        <w:rPr>
          <w:i/>
          <w:iCs/>
        </w:rPr>
        <w:t>t-ServiceStart-r18</w:t>
      </w:r>
      <w:r>
        <w:t xml:space="preserve"> </w:t>
      </w:r>
      <w:r>
        <w:rPr>
          <w:rFonts w:hint="eastAsia"/>
          <w:lang w:eastAsia="zh-CN"/>
        </w:rPr>
        <w:t>is fulfilled.</w:t>
      </w:r>
    </w:p>
    <w:p>
      <w:pPr>
        <w:rPr>
          <w:rFonts w:cs="v4.2.0"/>
          <w:lang w:val="en-US"/>
        </w:rPr>
      </w:pPr>
      <w:r>
        <w:rPr>
          <w:rFonts w:hint="eastAsia" w:eastAsia="宋体"/>
          <w:lang w:val="en-US" w:eastAsia="zh-CN"/>
        </w:rPr>
        <w:t xml:space="preserve">At the start of time duration </w:t>
      </w:r>
      <w:r>
        <w:rPr>
          <w:rFonts w:eastAsia="Batang"/>
        </w:rPr>
        <w:t>T</w:t>
      </w:r>
      <w:r>
        <w:rPr>
          <w:rFonts w:hint="eastAsia" w:eastAsia="宋体"/>
          <w:lang w:val="en-US" w:eastAsia="zh-CN"/>
        </w:rPr>
        <w:t>3</w:t>
      </w:r>
      <w:r>
        <w:rPr>
          <w:rFonts w:eastAsia="Batang"/>
        </w:rPr>
        <w:t xml:space="preserve">, </w:t>
      </w:r>
      <w:r>
        <w:rPr>
          <w:rFonts w:hint="eastAsia" w:eastAsia="宋体"/>
          <w:lang w:val="en-US" w:eastAsia="zh-CN"/>
        </w:rPr>
        <w:t xml:space="preserve"> </w:t>
      </w:r>
      <w:r>
        <w:rPr>
          <w:rFonts w:hint="eastAsia"/>
          <w:i/>
          <w:iCs/>
          <w:lang w:val="en-US" w:eastAsia="zh-CN"/>
        </w:rPr>
        <w:t>t-service-r17</w:t>
      </w:r>
      <w:r>
        <w:rPr>
          <w:rFonts w:hint="eastAsia"/>
          <w:lang w:eastAsia="zh-CN"/>
        </w:rPr>
        <w:t xml:space="preserve"> </w:t>
      </w:r>
      <w:r>
        <w:rPr>
          <w:rFonts w:hint="eastAsia"/>
          <w:lang w:val="en-US" w:eastAsia="zh-CN"/>
        </w:rPr>
        <w:t xml:space="preserve">of Cell 1 </w:t>
      </w:r>
      <w:r>
        <w:rPr>
          <w:rFonts w:hint="eastAsia"/>
          <w:lang w:eastAsia="zh-CN"/>
        </w:rPr>
        <w:t>is fulfilled.</w:t>
      </w:r>
    </w:p>
    <w:p>
      <w:pPr>
        <w:pStyle w:val="78"/>
      </w:pPr>
      <w:r>
        <w:t>Table A.14.2.2.5.2-1: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lang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tcPr>
          <w:p>
            <w:pPr>
              <w:pStyle w:val="76"/>
              <w:rPr>
                <w:rFonts w:cs="v4.2.0"/>
              </w:rPr>
            </w:pPr>
            <w:r>
              <w:rPr>
                <w:rFonts w:cs="v4.2.0"/>
              </w:rPr>
              <w:t xml:space="preserve">NGSO, NR FDD, </w:t>
            </w:r>
            <w:r>
              <w:rPr>
                <w:rFonts w:hint="eastAsia" w:cs="v4.2.0"/>
                <w:lang w:eastAsia="zh-CN"/>
              </w:rPr>
              <w:t>15kHz SSB SCS</w:t>
            </w:r>
            <w:r>
              <w:rPr>
                <w:rFonts w:cs="v4.2.0"/>
              </w:rPr>
              <w:t>, 10 MHz BW</w:t>
            </w:r>
          </w:p>
        </w:tc>
      </w:tr>
    </w:tbl>
    <w:p>
      <w:pPr>
        <w:rPr>
          <w:lang w:eastAsia="zh-CN"/>
        </w:rPr>
      </w:pPr>
    </w:p>
    <w:p>
      <w:pPr>
        <w:pStyle w:val="78"/>
        <w:rPr>
          <w:snapToGrid w:val="0"/>
        </w:rPr>
      </w:pPr>
      <w:r>
        <w:t xml:space="preserve">Table </w:t>
      </w:r>
      <w:r>
        <w:rPr>
          <w:snapToGrid w:val="0"/>
        </w:rPr>
        <w:t>A.14.2.2.5.2</w:t>
      </w:r>
      <w:r>
        <w:t>-</w:t>
      </w:r>
      <w:r>
        <w:rPr>
          <w:lang w:eastAsia="zh-CN"/>
        </w:rPr>
        <w:t>2</w:t>
      </w:r>
      <w:r>
        <w:rPr>
          <w:rFonts w:cs="v4.2.0"/>
        </w:rPr>
        <w:t xml:space="preserve">: General test parameters </w:t>
      </w:r>
      <w:r>
        <w:rPr>
          <w:rFonts w:hint="eastAsia" w:cs="v4.2.0"/>
          <w:lang w:val="en-US" w:eastAsia="zh-CN"/>
        </w:rPr>
        <w:t>for RACH-less Soft</w:t>
      </w:r>
      <w:r>
        <w:rPr>
          <w:rFonts w:hint="eastAsia" w:cs="v4.2.0"/>
        </w:rPr>
        <w:t xml:space="preserve"> Satellite switching with re-synchronization</w:t>
      </w:r>
      <w:r>
        <w:rPr>
          <w:snapToGrid w:val="0"/>
        </w:rPr>
        <w:t xml:space="preserve">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Change w:id="26">
          <w:tblGrid>
            <w:gridCol w:w="1588"/>
            <w:gridCol w:w="1701"/>
            <w:gridCol w:w="708"/>
            <w:gridCol w:w="1701"/>
            <w:gridCol w:w="340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4"/>
            </w:pPr>
            <w:r>
              <w:t>Parameter</w:t>
            </w:r>
          </w:p>
        </w:tc>
        <w:tc>
          <w:tcPr>
            <w:tcW w:w="708" w:type="dxa"/>
            <w:shd w:val="clear" w:color="auto" w:fill="auto"/>
          </w:tcPr>
          <w:p>
            <w:pPr>
              <w:pStyle w:val="74"/>
            </w:pPr>
            <w:r>
              <w:t>Unit</w:t>
            </w:r>
          </w:p>
        </w:tc>
        <w:tc>
          <w:tcPr>
            <w:tcW w:w="1701" w:type="dxa"/>
            <w:shd w:val="clear" w:color="auto" w:fill="auto"/>
          </w:tcPr>
          <w:p>
            <w:pPr>
              <w:pStyle w:val="74"/>
            </w:pPr>
            <w:r>
              <w:t>Value</w:t>
            </w:r>
          </w:p>
        </w:tc>
        <w:tc>
          <w:tcPr>
            <w:tcW w:w="3402" w:type="dxa"/>
            <w:shd w:val="clear" w:color="auto" w:fill="auto"/>
          </w:tcPr>
          <w:p>
            <w:pPr>
              <w:pStyle w:val="74"/>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lang w:eastAsia="zh-CN"/>
              </w:rPr>
              <w:t>RF Channel Number</w:t>
            </w:r>
          </w:p>
        </w:tc>
        <w:tc>
          <w:tcPr>
            <w:tcW w:w="708" w:type="dxa"/>
            <w:shd w:val="clear" w:color="auto" w:fill="auto"/>
          </w:tcPr>
          <w:p>
            <w:pPr>
              <w:pStyle w:val="75"/>
              <w:rPr>
                <w:lang w:eastAsia="zh-CN"/>
              </w:rPr>
            </w:pPr>
          </w:p>
        </w:tc>
        <w:tc>
          <w:tcPr>
            <w:tcW w:w="1701" w:type="dxa"/>
            <w:shd w:val="clear" w:color="auto" w:fill="auto"/>
          </w:tcPr>
          <w:p>
            <w:pPr>
              <w:pStyle w:val="75"/>
              <w:rPr>
                <w:lang w:eastAsia="zh-CN"/>
              </w:rPr>
            </w:pPr>
            <w:r>
              <w:rPr>
                <w:lang w:eastAsia="zh-CN"/>
              </w:rPr>
              <w:t>1</w:t>
            </w:r>
          </w:p>
        </w:tc>
        <w:tc>
          <w:tcPr>
            <w:tcW w:w="3402" w:type="dxa"/>
            <w:shd w:val="clear" w:color="auto" w:fill="auto"/>
          </w:tcPr>
          <w:p>
            <w:pPr>
              <w:pStyle w:val="76"/>
              <w:rPr>
                <w:lang w:eastAsia="zh-CN"/>
              </w:rPr>
            </w:pPr>
            <w:r>
              <w:rPr>
                <w:lang w:eastAsia="zh-CN"/>
              </w:rPr>
              <w:t xml:space="preserve">One NR </w:t>
            </w:r>
            <w:r>
              <w:rPr>
                <w:rFonts w:hint="eastAsia"/>
                <w:lang w:eastAsia="zh-CN"/>
              </w:rPr>
              <w:t xml:space="preserve">NTN </w:t>
            </w:r>
            <w:r>
              <w:rPr>
                <w:lang w:eastAsia="zh-CN"/>
              </w:rPr>
              <w:t>satellite RF channel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right w:val="single" w:color="auto" w:sz="4" w:space="0"/>
            </w:tcBorders>
            <w:shd w:val="clear" w:color="auto" w:fill="auto"/>
            <w:vAlign w:val="center"/>
          </w:tcPr>
          <w:p>
            <w:pPr>
              <w:pStyle w:val="76"/>
            </w:pPr>
            <w:r>
              <w:t>Initial conditions</w:t>
            </w:r>
          </w:p>
        </w:tc>
        <w:tc>
          <w:tcPr>
            <w:tcW w:w="1701" w:type="dxa"/>
            <w:tcBorders>
              <w:left w:val="single" w:color="auto" w:sz="4" w:space="0"/>
            </w:tcBorders>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1</w:t>
            </w:r>
          </w:p>
        </w:tc>
        <w:tc>
          <w:tcPr>
            <w:tcW w:w="3402" w:type="dxa"/>
            <w:shd w:val="clear" w:color="auto" w:fill="auto"/>
          </w:tcPr>
          <w:p>
            <w:pPr>
              <w:pStyle w:val="76"/>
              <w:rPr>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pPr>
              <w:pStyle w:val="76"/>
            </w:pPr>
            <w:r>
              <w:t>Final condition</w:t>
            </w:r>
          </w:p>
        </w:tc>
        <w:tc>
          <w:tcPr>
            <w:tcW w:w="1701" w:type="dxa"/>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2</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rFonts w:hint="eastAsia"/>
                <w:lang w:eastAsia="zh-CN"/>
              </w:rPr>
              <w:t>UE position (N,S, H)</w:t>
            </w:r>
          </w:p>
        </w:tc>
        <w:tc>
          <w:tcPr>
            <w:tcW w:w="708" w:type="dxa"/>
            <w:shd w:val="clear" w:color="auto" w:fill="auto"/>
          </w:tcPr>
          <w:p>
            <w:pPr>
              <w:pStyle w:val="75"/>
            </w:pPr>
          </w:p>
        </w:tc>
        <w:tc>
          <w:tcPr>
            <w:tcW w:w="1701" w:type="dxa"/>
            <w:shd w:val="clear" w:color="auto" w:fill="auto"/>
          </w:tcPr>
          <w:p>
            <w:pPr>
              <w:pStyle w:val="75"/>
              <w:rPr>
                <w:lang w:eastAsia="zh-CN"/>
              </w:rPr>
            </w:pPr>
            <w:r>
              <w:rPr>
                <w:rFonts w:hint="eastAsia"/>
                <w:lang w:eastAsia="zh-CN"/>
              </w:rPr>
              <w:t>(0, 0, 0)</w:t>
            </w:r>
          </w:p>
        </w:tc>
        <w:tc>
          <w:tcPr>
            <w:tcW w:w="3402" w:type="dxa"/>
            <w:shd w:val="clear" w:color="auto" w:fill="auto"/>
          </w:tcPr>
          <w:p>
            <w:pPr>
              <w:pStyle w:val="76"/>
              <w:rPr>
                <w:lang w:eastAsia="zh-CN"/>
              </w:rPr>
            </w:pPr>
            <w:r>
              <w:rPr>
                <w:lang w:eastAsia="zh-CN"/>
              </w:rPr>
              <w:t>S</w:t>
            </w:r>
            <w:r>
              <w:rPr>
                <w:rFonts w:hint="eastAsia"/>
                <w:lang w:eastAsia="zh-CN"/>
              </w:rPr>
              <w:t>et by 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Access Barring Information</w:t>
            </w:r>
          </w:p>
        </w:tc>
        <w:tc>
          <w:tcPr>
            <w:tcW w:w="708" w:type="dxa"/>
            <w:shd w:val="clear" w:color="auto" w:fill="auto"/>
          </w:tcPr>
          <w:p>
            <w:pPr>
              <w:pStyle w:val="75"/>
            </w:pPr>
            <w:r>
              <w:t>-</w:t>
            </w:r>
          </w:p>
        </w:tc>
        <w:tc>
          <w:tcPr>
            <w:tcW w:w="1701" w:type="dxa"/>
            <w:shd w:val="clear" w:color="auto" w:fill="auto"/>
          </w:tcPr>
          <w:p>
            <w:pPr>
              <w:pStyle w:val="75"/>
              <w:rPr>
                <w:lang w:val="en-US" w:eastAsia="zh-CN"/>
              </w:rPr>
            </w:pPr>
            <w:r>
              <w:rPr>
                <w:rFonts w:hint="eastAsia"/>
                <w:lang w:val="en-US" w:eastAsia="zh-CN"/>
              </w:rPr>
              <w:t>N</w:t>
            </w:r>
            <w:r>
              <w:t>ot</w:t>
            </w:r>
            <w:r>
              <w:rPr>
                <w:rFonts w:hint="eastAsia"/>
                <w:lang w:val="en-US" w:eastAsia="zh-CN"/>
              </w:rPr>
              <w:t xml:space="preserve"> barred</w:t>
            </w:r>
          </w:p>
        </w:tc>
        <w:tc>
          <w:tcPr>
            <w:tcW w:w="3402" w:type="dxa"/>
            <w:shd w:val="clear" w:color="auto" w:fill="auto"/>
          </w:tcPr>
          <w:p>
            <w:pPr>
              <w:pStyle w:val="76"/>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 xml:space="preserve">timeDomainOffset </w:t>
            </w:r>
          </w:p>
        </w:tc>
        <w:tc>
          <w:tcPr>
            <w:tcW w:w="708" w:type="dxa"/>
            <w:shd w:val="clear" w:color="auto" w:fill="auto"/>
          </w:tcPr>
          <w:p>
            <w:pPr>
              <w:pStyle w:val="75"/>
            </w:pPr>
          </w:p>
        </w:tc>
        <w:tc>
          <w:tcPr>
            <w:tcW w:w="1701" w:type="dxa"/>
            <w:shd w:val="clear" w:color="auto" w:fill="auto"/>
          </w:tcPr>
          <w:p>
            <w:pPr>
              <w:pStyle w:val="75"/>
              <w:rPr>
                <w:color w:val="000000" w:themeColor="text1"/>
                <w:lang w:eastAsia="zh-CN"/>
                <w:rPrChange w:id="27" w:author="CMCC-shiyuan" w:date="2024-11-04T10:24:03Z">
                  <w:rPr>
                    <w:lang w:eastAsia="zh-CN"/>
                  </w:rPr>
                </w:rPrChange>
                <w14:textFill>
                  <w14:solidFill>
                    <w14:schemeClr w14:val="tx1"/>
                  </w14:solidFill>
                </w14:textFill>
              </w:rPr>
            </w:pPr>
            <w:r>
              <w:rPr>
                <w:rFonts w:hint="eastAsia"/>
                <w:color w:val="000000" w:themeColor="text1"/>
                <w:lang w:val="en-US" w:eastAsia="zh-CN"/>
                <w:rPrChange w:id="28" w:author="CMCC-shiyuan" w:date="2024-11-04T10:24:03Z">
                  <w:rPr>
                    <w:rFonts w:hint="eastAsia"/>
                    <w:color w:val="993366"/>
                    <w:lang w:val="en-US" w:eastAsia="zh-CN"/>
                  </w:rPr>
                </w:rPrChange>
                <w14:textFill>
                  <w14:solidFill>
                    <w14:schemeClr w14:val="tx1"/>
                  </w14:solidFill>
                </w14:textFill>
              </w:rPr>
              <w:t>0</w:t>
            </w:r>
          </w:p>
        </w:tc>
        <w:tc>
          <w:tcPr>
            <w:tcW w:w="3402" w:type="dxa"/>
            <w:shd w:val="clear" w:color="auto" w:fill="auto"/>
          </w:tcPr>
          <w:p>
            <w:pPr>
              <w:pStyle w:val="76"/>
              <w:rPr>
                <w:rFonts w:cs="Arial"/>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9" w:author="CMCC-shiyuan" w:date="2024-11-04T11:21:42Z"/>
        </w:trPr>
        <w:tc>
          <w:tcPr>
            <w:tcW w:w="3289" w:type="dxa"/>
            <w:gridSpan w:val="2"/>
            <w:shd w:val="clear" w:color="auto" w:fill="auto"/>
          </w:tcPr>
          <w:p>
            <w:pPr>
              <w:pStyle w:val="76"/>
              <w:rPr>
                <w:ins w:id="30" w:author="CMCC-shiyuan" w:date="2024-11-04T11:21:42Z"/>
              </w:rPr>
            </w:pPr>
            <w:ins w:id="31" w:author="CMCC-shiyuan" w:date="2024-11-04T11:22:04Z">
              <w:r>
                <w:rPr>
                  <w:rFonts w:hint="eastAsia"/>
                </w:rPr>
                <w:t>timeDomainAllocation</w:t>
              </w:r>
            </w:ins>
          </w:p>
        </w:tc>
        <w:tc>
          <w:tcPr>
            <w:tcW w:w="708" w:type="dxa"/>
            <w:shd w:val="clear" w:color="auto" w:fill="auto"/>
          </w:tcPr>
          <w:p>
            <w:pPr>
              <w:pStyle w:val="75"/>
              <w:rPr>
                <w:ins w:id="32" w:author="CMCC-shiyuan" w:date="2024-11-04T11:21:42Z"/>
              </w:rPr>
            </w:pPr>
          </w:p>
        </w:tc>
        <w:tc>
          <w:tcPr>
            <w:tcW w:w="1701" w:type="dxa"/>
            <w:shd w:val="clear" w:color="auto" w:fill="auto"/>
          </w:tcPr>
          <w:p>
            <w:pPr>
              <w:pStyle w:val="75"/>
              <w:rPr>
                <w:ins w:id="33" w:author="CMCC-shiyuan" w:date="2024-11-04T11:21:42Z"/>
                <w:rFonts w:hint="default"/>
                <w:color w:val="000000" w:themeColor="text1"/>
                <w:lang w:val="en-US" w:eastAsia="zh-CN"/>
                <w14:textFill>
                  <w14:solidFill>
                    <w14:schemeClr w14:val="tx1"/>
                  </w14:solidFill>
                </w14:textFill>
              </w:rPr>
            </w:pPr>
            <w:ins w:id="34" w:author="CMCC-shiyuan" w:date="2024-11-04T11:23:42Z">
              <w:r>
                <w:rPr>
                  <w:rFonts w:hint="eastAsia"/>
                  <w:color w:val="000000" w:themeColor="text1"/>
                  <w:lang w:val="en-US" w:eastAsia="zh-CN"/>
                  <w14:textFill>
                    <w14:solidFill>
                      <w14:schemeClr w14:val="tx1"/>
                    </w14:solidFill>
                  </w14:textFill>
                </w:rPr>
                <w:t>0</w:t>
              </w:r>
            </w:ins>
          </w:p>
        </w:tc>
        <w:tc>
          <w:tcPr>
            <w:tcW w:w="3402" w:type="dxa"/>
            <w:shd w:val="clear" w:color="auto" w:fill="auto"/>
          </w:tcPr>
          <w:p>
            <w:pPr>
              <w:pStyle w:val="76"/>
              <w:rPr>
                <w:ins w:id="35" w:author="CMCC-shiyuan" w:date="2024-11-04T11:24:09Z"/>
                <w:rFonts w:hint="eastAsia" w:cs="Arial"/>
                <w:lang w:val="en-US" w:eastAsia="zh-CN"/>
              </w:rPr>
            </w:pPr>
            <w:ins w:id="36" w:author="CMCC-shiyuan" w:date="2024-11-04T11:24:04Z">
              <w:r>
                <w:rPr>
                  <w:rFonts w:hint="eastAsia" w:cs="Arial"/>
                  <w:lang w:val="en-US" w:eastAsia="zh-CN"/>
                </w:rPr>
                <w:t>PUSCH</w:t>
              </w:r>
            </w:ins>
            <w:ins w:id="37" w:author="CMCC-shiyuan" w:date="2024-11-04T11:24:05Z">
              <w:r>
                <w:rPr>
                  <w:rFonts w:hint="eastAsia" w:cs="Arial"/>
                  <w:lang w:val="en-US" w:eastAsia="zh-CN"/>
                </w:rPr>
                <w:t xml:space="preserve"> </w:t>
              </w:r>
            </w:ins>
            <w:ins w:id="38" w:author="CMCC-shiyuan" w:date="2024-11-04T11:23:44Z">
              <w:r>
                <w:rPr>
                  <w:rFonts w:hint="eastAsia" w:cs="Arial"/>
                  <w:lang w:val="en-US" w:eastAsia="zh-CN"/>
                </w:rPr>
                <w:t>M</w:t>
              </w:r>
            </w:ins>
            <w:ins w:id="39" w:author="CMCC-shiyuan" w:date="2024-11-04T11:23:45Z">
              <w:r>
                <w:rPr>
                  <w:rFonts w:hint="eastAsia" w:cs="Arial"/>
                  <w:lang w:val="en-US" w:eastAsia="zh-CN"/>
                </w:rPr>
                <w:t>app</w:t>
              </w:r>
            </w:ins>
            <w:ins w:id="40" w:author="CMCC-shiyuan" w:date="2024-11-04T11:23:46Z">
              <w:r>
                <w:rPr>
                  <w:rFonts w:hint="eastAsia" w:cs="Arial"/>
                  <w:lang w:val="en-US" w:eastAsia="zh-CN"/>
                </w:rPr>
                <w:t>ing</w:t>
              </w:r>
            </w:ins>
            <w:ins w:id="41" w:author="CMCC-shiyuan" w:date="2024-11-04T11:23:50Z">
              <w:r>
                <w:rPr>
                  <w:rFonts w:hint="eastAsia" w:cs="Arial"/>
                  <w:lang w:val="en-US" w:eastAsia="zh-CN"/>
                </w:rPr>
                <w:t>T</w:t>
              </w:r>
            </w:ins>
            <w:ins w:id="42" w:author="CMCC-shiyuan" w:date="2024-11-04T11:23:52Z">
              <w:r>
                <w:rPr>
                  <w:rFonts w:hint="eastAsia" w:cs="Arial"/>
                  <w:lang w:val="en-US" w:eastAsia="zh-CN"/>
                </w:rPr>
                <w:t>y</w:t>
              </w:r>
            </w:ins>
            <w:ins w:id="43" w:author="CMCC-shiyuan" w:date="2024-11-04T11:23:53Z">
              <w:r>
                <w:rPr>
                  <w:rFonts w:hint="eastAsia" w:cs="Arial"/>
                  <w:lang w:val="en-US" w:eastAsia="zh-CN"/>
                </w:rPr>
                <w:t>pe</w:t>
              </w:r>
            </w:ins>
            <w:ins w:id="44" w:author="CMCC-shiyuan" w:date="2024-11-04T11:24:07Z">
              <w:r>
                <w:rPr>
                  <w:rFonts w:hint="eastAsia" w:cs="Arial"/>
                  <w:lang w:val="en-US" w:eastAsia="zh-CN"/>
                </w:rPr>
                <w:t xml:space="preserve"> A</w:t>
              </w:r>
            </w:ins>
          </w:p>
          <w:p>
            <w:pPr>
              <w:pStyle w:val="76"/>
              <w:rPr>
                <w:ins w:id="45" w:author="CMCC-shiyuan" w:date="2024-11-04T11:24:13Z"/>
                <w:i/>
                <w:lang w:val="en-US" w:eastAsia="zh-CN"/>
              </w:rPr>
            </w:pPr>
            <w:ins w:id="46" w:author="CMCC-shiyuan" w:date="2024-11-04T11:24:13Z">
              <w:r>
                <w:rPr>
                  <w:i/>
                  <w:lang w:eastAsia="ko-KR"/>
                </w:rPr>
                <w:t>startSymbol</w:t>
              </w:r>
            </w:ins>
            <w:ins w:id="47" w:author="CMCC-shiyuan" w:date="2024-11-04T11:24:13Z">
              <w:r>
                <w:rPr>
                  <w:rFonts w:hint="eastAsia"/>
                  <w:i/>
                  <w:lang w:val="en-US" w:eastAsia="zh-CN"/>
                </w:rPr>
                <w:t xml:space="preserve"> S=0</w:t>
              </w:r>
            </w:ins>
          </w:p>
          <w:p>
            <w:pPr>
              <w:pStyle w:val="76"/>
              <w:rPr>
                <w:ins w:id="48" w:author="CMCC-shiyuan" w:date="2024-11-04T11:21:42Z"/>
                <w:rFonts w:hint="default" w:cs="Arial"/>
                <w:lang w:val="en-US" w:eastAsia="zh-CN"/>
              </w:rPr>
            </w:pPr>
            <w:ins w:id="49" w:author="CMCC-shiyuan" w:date="2024-11-04T11:24:13Z">
              <w:r>
                <w:rPr>
                  <w:i/>
                  <w:lang w:eastAsia="ko-KR"/>
                </w:rPr>
                <w:t>Length</w:t>
              </w:r>
            </w:ins>
            <w:ins w:id="50" w:author="CMCC-shiyuan" w:date="2024-11-04T11:24:13Z">
              <w:r>
                <w:rPr>
                  <w:lang w:eastAsia="ko-KR"/>
                </w:rPr>
                <w:t xml:space="preserve"> </w:t>
              </w:r>
            </w:ins>
            <w:ins w:id="51" w:author="CMCC-shiyuan" w:date="2024-11-04T11:24:13Z">
              <w:r>
                <w:rPr>
                  <w:rFonts w:hint="eastAsia"/>
                  <w:lang w:val="en-US" w:eastAsia="zh-CN"/>
                </w:rPr>
                <w:t>L=</w:t>
              </w:r>
            </w:ins>
            <w:ins w:id="52" w:author="CMCC-shiyuan" w:date="2024-11-04T11:24:15Z">
              <w:r>
                <w:rPr>
                  <w:rFonts w:hint="eastAsia"/>
                  <w:lang w:val="en-US" w:eastAsia="zh-CN"/>
                </w:rPr>
                <w:t>1</w:t>
              </w:r>
            </w:ins>
            <w:ins w:id="53" w:author="CMCC-shiyuan" w:date="2024-11-04T11:24:13Z">
              <w:r>
                <w:rPr>
                  <w:rFonts w:hint="eastAsia"/>
                  <w:lang w:val="en-US" w:eastAsia="zh-CN"/>
                </w:rPr>
                <w:t>4</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4" w:author="CMCC-shiyuan" w:date="2024-11-04T11:24:21Z"/>
        </w:trPr>
        <w:tc>
          <w:tcPr>
            <w:tcW w:w="3289" w:type="dxa"/>
            <w:gridSpan w:val="2"/>
            <w:shd w:val="clear" w:color="auto" w:fill="auto"/>
          </w:tcPr>
          <w:p>
            <w:pPr>
              <w:pStyle w:val="76"/>
              <w:rPr>
                <w:del w:id="55" w:author="CMCC-shiyuan" w:date="2024-11-04T11:24:21Z"/>
              </w:rPr>
            </w:pPr>
            <w:del w:id="56" w:author="CMCC-shiyuan" w:date="2024-11-04T11:24:21Z">
              <w:r>
                <w:rPr/>
                <w:delText>mappingType</w:delText>
              </w:r>
            </w:del>
          </w:p>
        </w:tc>
        <w:tc>
          <w:tcPr>
            <w:tcW w:w="708" w:type="dxa"/>
            <w:shd w:val="clear" w:color="auto" w:fill="auto"/>
          </w:tcPr>
          <w:p>
            <w:pPr>
              <w:pStyle w:val="75"/>
              <w:rPr>
                <w:del w:id="57" w:author="CMCC-shiyuan" w:date="2024-11-04T11:24:21Z"/>
              </w:rPr>
            </w:pPr>
          </w:p>
        </w:tc>
        <w:tc>
          <w:tcPr>
            <w:tcW w:w="1701" w:type="dxa"/>
            <w:shd w:val="clear" w:color="auto" w:fill="auto"/>
          </w:tcPr>
          <w:p>
            <w:pPr>
              <w:pStyle w:val="75"/>
              <w:rPr>
                <w:del w:id="58" w:author="CMCC-shiyuan" w:date="2024-11-04T11:24:21Z"/>
                <w:color w:val="000000" w:themeColor="text1"/>
                <w:lang w:val="en-US" w:eastAsia="zh-CN"/>
                <w:rPrChange w:id="59" w:author="CMCC-shiyuan" w:date="2024-11-04T10:24:03Z">
                  <w:rPr>
                    <w:del w:id="60" w:author="CMCC-shiyuan" w:date="2024-11-04T11:24:21Z"/>
                    <w:color w:val="993366"/>
                    <w:lang w:val="en-US" w:eastAsia="zh-CN"/>
                  </w:rPr>
                </w:rPrChange>
                <w14:textFill>
                  <w14:solidFill>
                    <w14:schemeClr w14:val="tx1"/>
                  </w14:solidFill>
                </w14:textFill>
              </w:rPr>
            </w:pPr>
            <w:del w:id="61" w:author="CMCC-shiyuan" w:date="2024-11-04T11:24:21Z">
              <w:r>
                <w:rPr>
                  <w:rFonts w:hint="eastAsia"/>
                  <w:color w:val="000000" w:themeColor="text1"/>
                  <w:lang w:val="en-US" w:eastAsia="zh-CN"/>
                  <w:rPrChange w:id="62" w:author="CMCC-shiyuan" w:date="2024-11-04T10:24:03Z">
                    <w:rPr>
                      <w:rFonts w:hint="eastAsia"/>
                      <w:color w:val="993366"/>
                      <w:lang w:val="en-US" w:eastAsia="zh-CN"/>
                    </w:rPr>
                  </w:rPrChange>
                  <w14:textFill>
                    <w14:solidFill>
                      <w14:schemeClr w14:val="tx1"/>
                    </w14:solidFill>
                  </w14:textFill>
                </w:rPr>
                <w:delText>Type A</w:delText>
              </w:r>
            </w:del>
          </w:p>
        </w:tc>
        <w:tc>
          <w:tcPr>
            <w:tcW w:w="3402" w:type="dxa"/>
            <w:shd w:val="clear" w:color="auto" w:fill="auto"/>
          </w:tcPr>
          <w:p>
            <w:pPr>
              <w:pStyle w:val="76"/>
              <w:rPr>
                <w:del w:id="63" w:author="CMCC-shiyuan" w:date="2024-11-04T11:24:21Z"/>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5" w:author="CMCC-shiyuan" w:date="2024-11-04T11:10: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422" w:hRule="atLeast"/>
          <w:jc w:val="center"/>
          <w:del w:id="64" w:author="CMCC-shiyuan" w:date="2024-11-04T11:24:21Z"/>
          <w:trPrChange w:id="65" w:author="CMCC-shiyuan" w:date="2024-11-04T11:10:18Z">
            <w:trPr>
              <w:cantSplit/>
              <w:trHeight w:val="113" w:hRule="atLeast"/>
              <w:jc w:val="center"/>
            </w:trPr>
          </w:trPrChange>
        </w:trPr>
        <w:tc>
          <w:tcPr>
            <w:tcW w:w="3289" w:type="dxa"/>
            <w:gridSpan w:val="2"/>
            <w:shd w:val="clear" w:color="auto" w:fill="auto"/>
            <w:tcPrChange w:id="66" w:author="CMCC-shiyuan" w:date="2024-11-04T11:10:18Z">
              <w:tcPr>
                <w:tcW w:w="3289" w:type="dxa"/>
                <w:gridSpan w:val="2"/>
                <w:shd w:val="clear" w:color="auto" w:fill="auto"/>
              </w:tcPr>
            </w:tcPrChange>
          </w:tcPr>
          <w:p>
            <w:pPr>
              <w:pStyle w:val="76"/>
              <w:rPr>
                <w:del w:id="67" w:author="CMCC-shiyuan" w:date="2024-11-04T11:24:21Z"/>
              </w:rPr>
            </w:pPr>
            <w:del w:id="68" w:author="CMCC-shiyuan" w:date="2024-11-04T11:24:21Z">
              <w:r>
                <w:rPr/>
                <w:delText>startSymbolAndLength</w:delText>
              </w:r>
            </w:del>
          </w:p>
        </w:tc>
        <w:tc>
          <w:tcPr>
            <w:tcW w:w="708" w:type="dxa"/>
            <w:shd w:val="clear" w:color="auto" w:fill="auto"/>
            <w:tcPrChange w:id="69" w:author="CMCC-shiyuan" w:date="2024-11-04T11:10:18Z">
              <w:tcPr>
                <w:tcW w:w="708" w:type="dxa"/>
                <w:shd w:val="clear" w:color="auto" w:fill="auto"/>
              </w:tcPr>
            </w:tcPrChange>
          </w:tcPr>
          <w:p>
            <w:pPr>
              <w:pStyle w:val="75"/>
              <w:rPr>
                <w:del w:id="70" w:author="CMCC-shiyuan" w:date="2024-11-04T11:24:21Z"/>
              </w:rPr>
            </w:pPr>
          </w:p>
        </w:tc>
        <w:tc>
          <w:tcPr>
            <w:tcW w:w="1701" w:type="dxa"/>
            <w:shd w:val="clear" w:color="auto" w:fill="auto"/>
            <w:tcPrChange w:id="71" w:author="CMCC-shiyuan" w:date="2024-11-04T11:10:18Z">
              <w:tcPr>
                <w:tcW w:w="1701" w:type="dxa"/>
                <w:shd w:val="clear" w:color="auto" w:fill="auto"/>
              </w:tcPr>
            </w:tcPrChange>
          </w:tcPr>
          <w:p>
            <w:pPr>
              <w:pStyle w:val="75"/>
              <w:rPr>
                <w:del w:id="72" w:author="CMCC-shiyuan" w:date="2024-11-04T11:24:21Z"/>
                <w:color w:val="000000" w:themeColor="text1"/>
                <w:lang w:val="en-US" w:eastAsia="zh-CN"/>
                <w:rPrChange w:id="73" w:author="CMCC-shiyuan" w:date="2024-11-04T10:24:03Z">
                  <w:rPr>
                    <w:del w:id="74" w:author="CMCC-shiyuan" w:date="2024-11-04T11:24:21Z"/>
                    <w:color w:val="993366"/>
                    <w:lang w:val="en-US" w:eastAsia="zh-CN"/>
                  </w:rPr>
                </w:rPrChange>
                <w14:textFill>
                  <w14:solidFill>
                    <w14:schemeClr w14:val="tx1"/>
                  </w14:solidFill>
                </w14:textFill>
              </w:rPr>
            </w:pPr>
            <w:del w:id="75" w:author="CMCC-shiyuan" w:date="2024-11-04T11:24:21Z">
              <w:r>
                <w:rPr>
                  <w:rFonts w:hint="eastAsia"/>
                  <w:color w:val="000000" w:themeColor="text1"/>
                  <w:lang w:val="en-US" w:eastAsia="zh-CN"/>
                  <w:rPrChange w:id="76" w:author="CMCC-shiyuan" w:date="2024-11-04T10:24:03Z">
                    <w:rPr>
                      <w:rFonts w:hint="eastAsia"/>
                      <w:color w:val="993366"/>
                      <w:lang w:val="en-US" w:eastAsia="zh-CN"/>
                    </w:rPr>
                  </w:rPrChange>
                  <w14:textFill>
                    <w14:solidFill>
                      <w14:schemeClr w14:val="tx1"/>
                    </w14:solidFill>
                  </w14:textFill>
                </w:rPr>
                <w:delText>42</w:delText>
              </w:r>
            </w:del>
          </w:p>
        </w:tc>
        <w:tc>
          <w:tcPr>
            <w:tcW w:w="3402" w:type="dxa"/>
            <w:shd w:val="clear" w:color="auto" w:fill="auto"/>
            <w:tcPrChange w:id="77" w:author="CMCC-shiyuan" w:date="2024-11-04T11:10:18Z">
              <w:tcPr>
                <w:tcW w:w="3402" w:type="dxa"/>
                <w:shd w:val="clear" w:color="auto" w:fill="auto"/>
              </w:tcPr>
            </w:tcPrChange>
          </w:tcPr>
          <w:p>
            <w:pPr>
              <w:pStyle w:val="76"/>
              <w:rPr>
                <w:del w:id="78" w:author="CMCC-shiyuan" w:date="2024-11-04T11:24:21Z"/>
                <w:i/>
                <w:lang w:val="en-US" w:eastAsia="zh-CN"/>
              </w:rPr>
            </w:pPr>
            <w:del w:id="79" w:author="CMCC-shiyuan" w:date="2024-11-04T11:24:21Z">
              <w:r>
                <w:rPr>
                  <w:i/>
                  <w:lang w:eastAsia="ko-KR"/>
                </w:rPr>
                <w:delText>startSymbol</w:delText>
              </w:r>
            </w:del>
            <w:del w:id="80" w:author="CMCC-shiyuan" w:date="2024-11-04T11:24:21Z">
              <w:r>
                <w:rPr>
                  <w:rFonts w:hint="eastAsia"/>
                  <w:i/>
                  <w:lang w:val="en-US" w:eastAsia="zh-CN"/>
                </w:rPr>
                <w:delText xml:space="preserve"> S=0</w:delText>
              </w:r>
            </w:del>
          </w:p>
          <w:p>
            <w:pPr>
              <w:pStyle w:val="76"/>
              <w:rPr>
                <w:del w:id="81" w:author="CMCC-shiyuan" w:date="2024-11-04T11:24:21Z"/>
                <w:i/>
                <w:lang w:eastAsia="ko-KR"/>
              </w:rPr>
            </w:pPr>
            <w:del w:id="82" w:author="CMCC-shiyuan" w:date="2024-11-04T11:24:21Z">
              <w:r>
                <w:rPr>
                  <w:i/>
                  <w:lang w:eastAsia="ko-KR"/>
                </w:rPr>
                <w:delText>Length</w:delText>
              </w:r>
            </w:del>
            <w:del w:id="83" w:author="CMCC-shiyuan" w:date="2024-11-04T11:24:21Z">
              <w:r>
                <w:rPr>
                  <w:lang w:eastAsia="ko-KR"/>
                </w:rPr>
                <w:delText xml:space="preserve"> </w:delText>
              </w:r>
            </w:del>
            <w:del w:id="84" w:author="CMCC-shiyuan" w:date="2024-11-04T11:24:21Z">
              <w:r>
                <w:rPr>
                  <w:rFonts w:hint="eastAsia"/>
                  <w:lang w:val="en-US" w:eastAsia="zh-CN"/>
                </w:rPr>
                <w:delText>L=4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timeReferenceSFN-r16</w:t>
            </w:r>
          </w:p>
        </w:tc>
        <w:tc>
          <w:tcPr>
            <w:tcW w:w="708" w:type="dxa"/>
            <w:shd w:val="clear" w:color="auto" w:fill="auto"/>
          </w:tcPr>
          <w:p>
            <w:pPr>
              <w:pStyle w:val="75"/>
            </w:pPr>
          </w:p>
        </w:tc>
        <w:tc>
          <w:tcPr>
            <w:tcW w:w="1701" w:type="dxa"/>
            <w:shd w:val="clear" w:color="auto" w:fill="auto"/>
          </w:tcPr>
          <w:p>
            <w:pPr>
              <w:pStyle w:val="75"/>
              <w:rPr>
                <w:color w:val="993366"/>
                <w:lang w:val="en-US" w:eastAsia="zh-CN"/>
              </w:rPr>
            </w:pPr>
            <w:r>
              <w:t>sfn512</w:t>
            </w:r>
          </w:p>
        </w:tc>
        <w:tc>
          <w:tcPr>
            <w:tcW w:w="3402" w:type="dxa"/>
            <w:shd w:val="clear" w:color="auto" w:fill="auto"/>
          </w:tcPr>
          <w:p>
            <w:pPr>
              <w:pStyle w:val="76"/>
              <w:rPr>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5" w:author="CMCC-shiyuan" w:date="2024-11-04T11:00:5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85" w:author="CMCC-shiyuan" w:date="2024-11-04T11:00:55Z">
            <w:trPr>
              <w:cantSplit/>
              <w:trHeight w:val="113" w:hRule="atLeast"/>
              <w:jc w:val="center"/>
            </w:trPr>
          </w:trPrChange>
        </w:trPr>
        <w:tc>
          <w:tcPr>
            <w:tcW w:w="3289" w:type="dxa"/>
            <w:gridSpan w:val="2"/>
            <w:shd w:val="clear" w:color="auto" w:fill="auto"/>
            <w:tcPrChange w:id="86" w:author="CMCC-shiyuan" w:date="2024-11-04T11:00:55Z">
              <w:tcPr>
                <w:tcW w:w="3289" w:type="dxa"/>
                <w:gridSpan w:val="2"/>
                <w:shd w:val="clear" w:color="auto" w:fill="auto"/>
              </w:tcPr>
            </w:tcPrChange>
          </w:tcPr>
          <w:p>
            <w:pPr>
              <w:pStyle w:val="76"/>
              <w:rPr>
                <w:lang w:val="en-US" w:eastAsia="zh-CN"/>
              </w:rPr>
            </w:pPr>
            <w:r>
              <w:rPr>
                <w:rFonts w:hint="eastAsia"/>
                <w:lang w:val="en-US" w:eastAsia="zh-CN"/>
              </w:rPr>
              <w:t>Periodcity</w:t>
            </w:r>
          </w:p>
        </w:tc>
        <w:tc>
          <w:tcPr>
            <w:tcW w:w="708" w:type="dxa"/>
            <w:shd w:val="clear" w:color="auto" w:fill="auto"/>
            <w:tcPrChange w:id="87" w:author="CMCC-shiyuan" w:date="2024-11-04T11:00:55Z">
              <w:tcPr>
                <w:tcW w:w="708" w:type="dxa"/>
                <w:shd w:val="clear" w:color="auto" w:fill="auto"/>
              </w:tcPr>
            </w:tcPrChange>
          </w:tcPr>
          <w:p>
            <w:pPr>
              <w:pStyle w:val="75"/>
            </w:pPr>
          </w:p>
        </w:tc>
        <w:tc>
          <w:tcPr>
            <w:tcW w:w="1701" w:type="dxa"/>
            <w:shd w:val="clear" w:color="auto" w:fill="auto"/>
            <w:tcPrChange w:id="88" w:author="CMCC-shiyuan" w:date="2024-11-04T11:00:55Z">
              <w:tcPr>
                <w:tcW w:w="1701" w:type="dxa"/>
                <w:shd w:val="clear" w:color="auto" w:fill="auto"/>
              </w:tcPr>
            </w:tcPrChange>
          </w:tcPr>
          <w:p>
            <w:pPr>
              <w:pStyle w:val="75"/>
              <w:rPr>
                <w:rFonts w:cs="v4.2.0"/>
              </w:rPr>
            </w:pPr>
            <w:r>
              <w:t>sym1</w:t>
            </w:r>
            <w:r>
              <w:rPr>
                <w:rFonts w:hint="eastAsia"/>
                <w:lang w:val="en-US" w:eastAsia="zh-CN"/>
              </w:rPr>
              <w:t>0</w:t>
            </w:r>
            <w:r>
              <w:t>x14</w:t>
            </w:r>
          </w:p>
        </w:tc>
        <w:tc>
          <w:tcPr>
            <w:tcW w:w="3402" w:type="dxa"/>
            <w:shd w:val="clear" w:color="auto" w:fill="auto"/>
            <w:tcPrChange w:id="89" w:author="CMCC-shiyuan" w:date="2024-11-04T11:00:55Z">
              <w:tcPr>
                <w:tcW w:w="3402" w:type="dxa"/>
                <w:shd w:val="clear" w:color="auto" w:fill="auto"/>
              </w:tcPr>
            </w:tcPrChange>
          </w:tcPr>
          <w:p>
            <w:pPr>
              <w:pStyle w:val="7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 offset between cells</w:t>
            </w:r>
          </w:p>
        </w:tc>
        <w:tc>
          <w:tcPr>
            <w:tcW w:w="708" w:type="dxa"/>
            <w:shd w:val="clear" w:color="auto" w:fill="auto"/>
          </w:tcPr>
          <w:p>
            <w:pPr>
              <w:pStyle w:val="75"/>
            </w:pPr>
          </w:p>
        </w:tc>
        <w:tc>
          <w:tcPr>
            <w:tcW w:w="1701" w:type="dxa"/>
            <w:shd w:val="clear" w:color="auto" w:fill="auto"/>
          </w:tcPr>
          <w:p>
            <w:pPr>
              <w:pStyle w:val="75"/>
            </w:pPr>
            <w:r>
              <w:t xml:space="preserve">3 </w:t>
            </w:r>
            <w:r>
              <w:rPr/>
              <w:sym w:font="Symbol" w:char="F06D"/>
            </w:r>
            <w:r>
              <w:t>s</w:t>
            </w:r>
          </w:p>
        </w:tc>
        <w:tc>
          <w:tcPr>
            <w:tcW w:w="3402" w:type="dxa"/>
            <w:shd w:val="clear" w:color="auto" w:fill="auto"/>
          </w:tcPr>
          <w:p>
            <w:pPr>
              <w:pStyle w:val="76"/>
            </w:pPr>
            <w: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T1</w:t>
            </w:r>
          </w:p>
        </w:tc>
        <w:tc>
          <w:tcPr>
            <w:tcW w:w="708" w:type="dxa"/>
            <w:shd w:val="clear" w:color="auto" w:fill="auto"/>
          </w:tcPr>
          <w:p>
            <w:pPr>
              <w:pStyle w:val="75"/>
            </w:pPr>
            <w:r>
              <w:t>s</w:t>
            </w:r>
          </w:p>
        </w:tc>
        <w:tc>
          <w:tcPr>
            <w:tcW w:w="1701" w:type="dxa"/>
            <w:shd w:val="clear" w:color="auto" w:fill="auto"/>
          </w:tcPr>
          <w:p>
            <w:pPr>
              <w:pStyle w:val="75"/>
              <w:rPr>
                <w:lang w:val="en-US" w:eastAsia="zh-CN"/>
              </w:rPr>
            </w:pPr>
            <w:r>
              <w:rPr>
                <w:rFonts w:hint="eastAsia"/>
                <w:lang w:val="en-US" w:eastAsia="zh-CN"/>
              </w:rPr>
              <w:t>5</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T2</w:t>
            </w:r>
          </w:p>
        </w:tc>
        <w:tc>
          <w:tcPr>
            <w:tcW w:w="708" w:type="dxa"/>
            <w:shd w:val="clear" w:color="auto" w:fill="auto"/>
          </w:tcPr>
          <w:p>
            <w:pPr>
              <w:pStyle w:val="75"/>
            </w:pPr>
            <w:r>
              <w:rPr>
                <w:rFonts w:hint="eastAsia"/>
                <w:lang w:val="en-US" w:eastAsia="zh-CN"/>
              </w:rPr>
              <w:t>m</w:t>
            </w:r>
            <w:r>
              <w:t>s</w:t>
            </w:r>
          </w:p>
        </w:tc>
        <w:tc>
          <w:tcPr>
            <w:tcW w:w="1701" w:type="dxa"/>
            <w:shd w:val="clear" w:color="auto" w:fill="auto"/>
          </w:tcPr>
          <w:p>
            <w:pPr>
              <w:pStyle w:val="75"/>
              <w:rPr>
                <w:lang w:val="en-US" w:eastAsia="zh-CN"/>
              </w:rPr>
            </w:pPr>
            <w:r>
              <w:rPr>
                <w:rFonts w:hint="eastAsia"/>
                <w:lang w:val="en-US" w:eastAsia="zh-CN"/>
              </w:rPr>
              <w:t>100</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val="en-US" w:eastAsia="zh-CN"/>
              </w:rPr>
            </w:pPr>
            <w:r>
              <w:rPr>
                <w:rFonts w:hint="eastAsia"/>
                <w:lang w:val="en-US" w:eastAsia="zh-CN"/>
              </w:rPr>
              <w:t>T3</w:t>
            </w:r>
          </w:p>
        </w:tc>
        <w:tc>
          <w:tcPr>
            <w:tcW w:w="708" w:type="dxa"/>
            <w:shd w:val="clear" w:color="auto" w:fill="auto"/>
          </w:tcPr>
          <w:p>
            <w:pPr>
              <w:pStyle w:val="75"/>
              <w:rPr>
                <w:lang w:val="en-US" w:eastAsia="zh-CN"/>
              </w:rPr>
            </w:pPr>
            <w:r>
              <w:rPr>
                <w:rFonts w:hint="eastAsia"/>
                <w:lang w:val="en-US" w:eastAsia="zh-CN"/>
              </w:rPr>
              <w:t>s</w:t>
            </w:r>
          </w:p>
        </w:tc>
        <w:tc>
          <w:tcPr>
            <w:tcW w:w="1701" w:type="dxa"/>
            <w:shd w:val="clear" w:color="auto" w:fill="auto"/>
          </w:tcPr>
          <w:p>
            <w:pPr>
              <w:pStyle w:val="75"/>
            </w:pPr>
            <w:r>
              <w:rPr/>
              <w:sym w:font="Symbol" w:char="F0A3"/>
            </w:r>
            <w:r>
              <w:t>5</w:t>
            </w:r>
          </w:p>
        </w:tc>
        <w:tc>
          <w:tcPr>
            <w:tcW w:w="3402" w:type="dxa"/>
            <w:shd w:val="clear" w:color="auto" w:fill="auto"/>
          </w:tcPr>
          <w:p>
            <w:pPr>
              <w:pStyle w:val="76"/>
            </w:pPr>
          </w:p>
        </w:tc>
      </w:tr>
    </w:tbl>
    <w:p/>
    <w:p>
      <w:pPr>
        <w:pStyle w:val="78"/>
      </w:pPr>
      <w:r>
        <w:t xml:space="preserve">Table </w:t>
      </w:r>
      <w:r>
        <w:rPr>
          <w:snapToGrid w:val="0"/>
        </w:rPr>
        <w:t>A.14.2.2.5.2</w:t>
      </w:r>
      <w:r>
        <w:t>-</w:t>
      </w:r>
      <w:r>
        <w:rPr>
          <w:rFonts w:hint="eastAsia"/>
          <w:lang w:val="en-US" w:eastAsia="zh-CN"/>
        </w:rPr>
        <w:t>3</w:t>
      </w:r>
      <w:r>
        <w:t xml:space="preserve">: </w:t>
      </w:r>
      <w:r>
        <w:rPr>
          <w:rFonts w:hint="eastAsia"/>
          <w:lang w:val="en-US" w:eastAsia="zh-CN"/>
        </w:rPr>
        <w:t xml:space="preserve">Target </w:t>
      </w:r>
      <w:r>
        <w:t>Satellite configuration pattern for</w:t>
      </w:r>
      <w:r>
        <w:rPr>
          <w:rFonts w:hint="eastAsia"/>
          <w:lang w:val="en-US" w:eastAsia="zh-CN"/>
        </w:rPr>
        <w:t xml:space="preserve"> soft satellite switching</w:t>
      </w:r>
      <w:r>
        <w:t xml:space="preserve"> scenario</w:t>
      </w:r>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4"/>
              <w:rPr>
                <w:lang w:eastAsia="fr-FR"/>
              </w:rPr>
            </w:pPr>
            <w:r>
              <w:rPr>
                <w:lang w:eastAsia="fr-FR"/>
              </w:rPr>
              <w:t>Parameter</w:t>
            </w:r>
          </w:p>
        </w:tc>
        <w:tc>
          <w:tcPr>
            <w:tcW w:w="3376" w:type="dxa"/>
            <w:tcBorders>
              <w:top w:val="single" w:color="auto" w:sz="4" w:space="0"/>
              <w:left w:val="single" w:color="auto" w:sz="4" w:space="0"/>
              <w:right w:val="single" w:color="auto" w:sz="4" w:space="0"/>
            </w:tcBorders>
            <w:vAlign w:val="center"/>
          </w:tcPr>
          <w:p>
            <w:pPr>
              <w:pStyle w:val="74"/>
              <w:rPr>
                <w:lang w:eastAsia="zh-CN"/>
              </w:rPr>
            </w:pPr>
            <w:r>
              <w:rPr>
                <w:rFonts w:hint="eastAsia"/>
                <w:lang w:val="en-US" w:eastAsia="zh-CN"/>
              </w:rPr>
              <w:t>T</w:t>
            </w:r>
            <w:r>
              <w:rPr>
                <w:lang w:eastAsia="fr-FR"/>
              </w:rPr>
              <w:t>SC.</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lang w:eastAsia="zh-CN"/>
              </w:rPr>
              <w:t>Interval between adjacent epoch time</w:t>
            </w:r>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rFonts w:cs="Arial"/>
                <w:szCs w:val="18"/>
                <w:lang w:val="en-US" w:eastAsia="fr-FR"/>
              </w:rPr>
            </w:pPr>
            <w:r>
              <w:rPr>
                <w:rFonts w:cs="Arial"/>
                <w:szCs w:val="18"/>
                <w:lang w:eastAsia="zh-CN"/>
              </w:rPr>
              <w:t>2.56s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ntn-UlSyncValidityDuration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5</w:t>
            </w:r>
            <w:r>
              <w:rPr>
                <w:rFonts w:cs="Arial"/>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cellSpecificKoffset</w:t>
            </w:r>
            <w:r>
              <w:rPr>
                <w:szCs w:val="18"/>
                <w:lang w:eastAsia="fr-FR"/>
              </w:rPr>
              <w:t xml:space="preserve"> </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14</w:t>
            </w:r>
            <w:r>
              <w:rPr>
                <w:rFonts w:cs="Arial"/>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rFonts w:eastAsia="Calibri"/>
                <w:szCs w:val="18"/>
                <w:lang w:eastAsia="fr-FR"/>
              </w:rPr>
            </w:pPr>
            <w:r>
              <w:rPr>
                <w:szCs w:val="18"/>
              </w:rPr>
              <w:t>ta-Common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ta-CommonDrift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ta-CommonDriftVariant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ntn-PolarizationDL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rPr>
            </w:pPr>
            <w:r>
              <w:rPr>
                <w:szCs w:val="18"/>
              </w:rPr>
              <w:t>ntn-PolarizationUL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rPr>
              <w:t>ephemerisInfo</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val="en-US" w:eastAsia="zh-CN"/>
              </w:rPr>
            </w:pPr>
            <w:r>
              <w:t>Detailed ephemeris information is</w:t>
            </w:r>
            <w:r>
              <w:rPr>
                <w:rFonts w:asciiTheme="minorEastAsia" w:hAnsiTheme="minorEastAsia"/>
              </w:rPr>
              <w:t xml:space="preserve"> </w:t>
            </w:r>
            <w:r>
              <w:t>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val="en-US" w:eastAsia="zh-CN"/>
              </w:rPr>
            </w:pPr>
            <w:r>
              <w:rPr>
                <w:rFonts w:hint="eastAsia"/>
                <w:szCs w:val="18"/>
                <w:lang w:val="en-US" w:eastAsia="zh-CN"/>
              </w:rPr>
              <w:t>ssb-TimeOffset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val="en-US" w:eastAsia="zh-CN"/>
              </w:rPr>
            </w:pPr>
            <w:r>
              <w:t>t-ServiceStart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T2</w:t>
            </w:r>
          </w:p>
        </w:tc>
      </w:tr>
    </w:tbl>
    <w:p/>
    <w:p>
      <w:pPr>
        <w:pStyle w:val="78"/>
      </w:pPr>
      <w:r>
        <w:t xml:space="preserve">Table </w:t>
      </w:r>
      <w:r>
        <w:rPr>
          <w:snapToGrid w:val="0"/>
        </w:rPr>
        <w:t>A.14.2.2.5.2</w:t>
      </w:r>
      <w:r>
        <w:t>-</w:t>
      </w:r>
      <w:r>
        <w:rPr>
          <w:rFonts w:hint="eastAsia"/>
          <w:lang w:val="en-US" w:eastAsia="zh-CN"/>
        </w:rPr>
        <w:t>4</w:t>
      </w:r>
      <w:r>
        <w:t>: Cell specific test parameters for Int</w:t>
      </w:r>
      <w:r>
        <w:rPr>
          <w:rFonts w:hint="eastAsia"/>
          <w:lang w:eastAsia="zh-CN"/>
        </w:rPr>
        <w:t>er</w:t>
      </w:r>
      <w:r>
        <w:t xml:space="preserve"> frequency </w:t>
      </w:r>
      <w:r>
        <w:rPr>
          <w:rFonts w:hint="eastAsia"/>
          <w:lang w:eastAsia="zh-CN"/>
        </w:rPr>
        <w:t xml:space="preserve">SAN </w:t>
      </w:r>
      <w:r>
        <w:t>handover test case</w:t>
      </w:r>
    </w:p>
    <w:tbl>
      <w:tblPr>
        <w:tblStyle w:val="5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586"/>
        <w:gridCol w:w="824"/>
        <w:gridCol w:w="829"/>
        <w:gridCol w:w="730"/>
        <w:gridCol w:w="737"/>
        <w:gridCol w:w="851"/>
        <w:gridCol w:w="737"/>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vMerge w:val="restart"/>
            <w:tcBorders>
              <w:top w:val="single" w:color="auto" w:sz="4" w:space="0"/>
              <w:left w:val="single" w:color="auto" w:sz="4" w:space="0"/>
              <w:right w:val="single" w:color="auto" w:sz="4" w:space="0"/>
            </w:tcBorders>
            <w:shd w:val="clear" w:color="auto" w:fill="auto"/>
            <w:vAlign w:val="center"/>
          </w:tcPr>
          <w:p>
            <w:pPr>
              <w:pStyle w:val="74"/>
              <w:keepNext w:val="0"/>
            </w:pPr>
            <w:r>
              <w:t>Parameter</w:t>
            </w:r>
          </w:p>
        </w:tc>
        <w:tc>
          <w:tcPr>
            <w:tcW w:w="824" w:type="dxa"/>
            <w:vMerge w:val="restart"/>
            <w:tcBorders>
              <w:top w:val="single" w:color="auto" w:sz="4" w:space="0"/>
              <w:left w:val="single" w:color="auto" w:sz="4" w:space="0"/>
              <w:right w:val="single" w:color="auto" w:sz="4" w:space="0"/>
            </w:tcBorders>
            <w:shd w:val="clear" w:color="auto" w:fill="auto"/>
            <w:vAlign w:val="center"/>
          </w:tcPr>
          <w:p>
            <w:pPr>
              <w:pStyle w:val="74"/>
              <w:keepNext w:val="0"/>
            </w:pPr>
            <w:r>
              <w:t>Unit</w:t>
            </w:r>
          </w:p>
        </w:tc>
        <w:tc>
          <w:tcPr>
            <w:tcW w:w="2296"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lang w:val="en-US" w:eastAsia="zh-CN"/>
              </w:rPr>
            </w:pPr>
            <w:r>
              <w:t>Cell 1</w:t>
            </w:r>
            <w:r>
              <w:rPr>
                <w:vertAlign w:val="superscript"/>
                <w:lang w:val="en-US"/>
              </w:rPr>
              <w:t>Note</w:t>
            </w:r>
            <w:r>
              <w:rPr>
                <w:rFonts w:hint="eastAsia"/>
                <w:vertAlign w:val="superscript"/>
                <w:lang w:val="en-US" w:eastAsia="zh-CN"/>
              </w:rPr>
              <w:t>1</w:t>
            </w:r>
          </w:p>
        </w:tc>
        <w:tc>
          <w:tcPr>
            <w:tcW w:w="2597"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lang w:val="en-US" w:eastAsia="zh-CN"/>
              </w:rPr>
            </w:pPr>
            <w:r>
              <w:t>Cell 2</w:t>
            </w:r>
            <w:r>
              <w:rPr>
                <w:vertAlign w:val="superscript"/>
                <w:lang w:val="en-US"/>
              </w:rPr>
              <w:t>Note</w:t>
            </w:r>
            <w:r>
              <w:rPr>
                <w:rFonts w:hint="eastAsia"/>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keepNext w:val="0"/>
              <w:rPr>
                <w:rFonts w:eastAsia="Calibri"/>
                <w:szCs w:val="22"/>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pPr>
              <w:pStyle w:val="74"/>
              <w:keepNext w:val="0"/>
              <w:rPr>
                <w:rFonts w:eastAsia="Calibri"/>
                <w:szCs w:val="22"/>
              </w:rPr>
            </w:pPr>
          </w:p>
        </w:tc>
        <w:tc>
          <w:tcPr>
            <w:tcW w:w="829" w:type="dxa"/>
            <w:tcBorders>
              <w:top w:val="single" w:color="auto" w:sz="4" w:space="0"/>
              <w:left w:val="single" w:color="auto" w:sz="4" w:space="0"/>
              <w:bottom w:val="single" w:color="auto" w:sz="4" w:space="0"/>
              <w:right w:val="single" w:color="auto" w:sz="4" w:space="0"/>
            </w:tcBorders>
            <w:vAlign w:val="center"/>
          </w:tcPr>
          <w:p>
            <w:pPr>
              <w:pStyle w:val="74"/>
              <w:keepNext w:val="0"/>
            </w:pPr>
            <w:r>
              <w:t>T1</w:t>
            </w:r>
          </w:p>
        </w:tc>
        <w:tc>
          <w:tcPr>
            <w:tcW w:w="730" w:type="dxa"/>
            <w:tcBorders>
              <w:top w:val="single" w:color="auto" w:sz="4" w:space="0"/>
              <w:left w:val="single" w:color="auto" w:sz="4" w:space="0"/>
              <w:bottom w:val="single" w:color="auto" w:sz="4" w:space="0"/>
              <w:right w:val="single" w:color="auto" w:sz="4" w:space="0"/>
            </w:tcBorders>
            <w:vAlign w:val="center"/>
          </w:tcPr>
          <w:p>
            <w:pPr>
              <w:pStyle w:val="74"/>
              <w:keepNext w:val="0"/>
            </w:pPr>
            <w:r>
              <w:t>T2</w:t>
            </w:r>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pPr>
            <w:r>
              <w:t>T3</w:t>
            </w:r>
          </w:p>
        </w:tc>
        <w:tc>
          <w:tcPr>
            <w:tcW w:w="851" w:type="dxa"/>
            <w:tcBorders>
              <w:top w:val="single" w:color="auto" w:sz="4" w:space="0"/>
              <w:left w:val="single" w:color="auto" w:sz="4" w:space="0"/>
              <w:bottom w:val="single" w:color="auto" w:sz="4" w:space="0"/>
              <w:right w:val="single" w:color="auto" w:sz="4" w:space="0"/>
            </w:tcBorders>
            <w:vAlign w:val="center"/>
          </w:tcPr>
          <w:p>
            <w:pPr>
              <w:pStyle w:val="74"/>
              <w:keepNext w:val="0"/>
            </w:pPr>
            <w:r>
              <w:t>T1</w:t>
            </w:r>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pPr>
            <w:r>
              <w:t>T2</w:t>
            </w:r>
          </w:p>
        </w:tc>
        <w:tc>
          <w:tcPr>
            <w:tcW w:w="1009" w:type="dxa"/>
            <w:tcBorders>
              <w:top w:val="single" w:color="auto" w:sz="4" w:space="0"/>
              <w:left w:val="single" w:color="auto" w:sz="4" w:space="0"/>
              <w:bottom w:val="single" w:color="auto" w:sz="4" w:space="0"/>
              <w:right w:val="single" w:color="auto" w:sz="4" w:space="0"/>
            </w:tcBorders>
            <w:vAlign w:val="center"/>
          </w:tcPr>
          <w:p>
            <w:pPr>
              <w:pStyle w:val="74"/>
              <w:keepNext w:val="0"/>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rFonts w:hint="eastAsia"/>
                <w:lang w:val="en-US" w:eastAsia="zh-CN"/>
              </w:rPr>
              <w:t>S</w:t>
            </w:r>
            <w:r>
              <w:rPr>
                <w:rFonts w:hint="eastAsia"/>
              </w:rPr>
              <w:t>atellite configuration</w:t>
            </w:r>
            <w:r>
              <w:rPr>
                <w:vertAlign w:val="superscript"/>
                <w:lang w:val="en-US"/>
              </w:rPr>
              <w:t>Note</w:t>
            </w:r>
            <w:r>
              <w:rPr>
                <w:rFonts w:hint="eastAsia"/>
                <w:vertAlign w:val="superscript"/>
                <w:lang w:val="en-US" w:eastAsia="zh-CN"/>
              </w:rPr>
              <w:t>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val="en-US" w:eastAsia="zh-CN"/>
              </w:rPr>
              <w:t>SSC.2</w:t>
            </w:r>
          </w:p>
        </w:tc>
        <w:tc>
          <w:tcPr>
            <w:tcW w:w="737" w:type="dxa"/>
            <w:tcBorders>
              <w:top w:val="single" w:color="auto" w:sz="4" w:space="0"/>
              <w:left w:val="single" w:color="auto" w:sz="4" w:space="0"/>
              <w:bottom w:val="nil"/>
              <w:right w:val="single" w:color="auto" w:sz="4" w:space="0"/>
            </w:tcBorders>
            <w:vAlign w:val="center"/>
          </w:tcPr>
          <w:p>
            <w:pPr>
              <w:pStyle w:val="75"/>
              <w:keepNext w:val="0"/>
              <w:rPr>
                <w:lang w:val="en-US" w:eastAsia="zh-CN"/>
              </w:rPr>
            </w:pPr>
            <w:r>
              <w:rPr>
                <w:rFonts w:hint="eastAsia"/>
                <w:lang w:val="en-US" w:eastAsia="zh-CN"/>
              </w:rPr>
              <w:t>N/A</w:t>
            </w:r>
          </w:p>
        </w:tc>
        <w:tc>
          <w:tcPr>
            <w:tcW w:w="851" w:type="dxa"/>
            <w:tcBorders>
              <w:top w:val="single" w:color="auto" w:sz="4" w:space="0"/>
              <w:left w:val="single" w:color="auto" w:sz="4" w:space="0"/>
              <w:bottom w:val="nil"/>
              <w:right w:val="single" w:color="auto" w:sz="4" w:space="0"/>
            </w:tcBorders>
            <w:vAlign w:val="center"/>
          </w:tcPr>
          <w:p>
            <w:pPr>
              <w:pStyle w:val="75"/>
              <w:keepNext w:val="0"/>
              <w:rPr>
                <w:lang w:eastAsia="zh-CN"/>
              </w:rPr>
            </w:pPr>
            <w:r>
              <w:rPr>
                <w:rFonts w:hint="eastAsia"/>
                <w:lang w:val="en-US" w:eastAsia="zh-CN"/>
              </w:rPr>
              <w:t>N/A</w:t>
            </w: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BW</w:t>
            </w:r>
            <w:r>
              <w:rPr>
                <w:vertAlign w:val="subscript"/>
              </w:rPr>
              <w:t>channel</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rFonts w:hint="eastAsia"/>
                <w:lang w:eastAsia="zh-CN"/>
              </w:rPr>
              <w:t>BWP BW</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rFonts w:hint="eastAsia"/>
                <w:lang w:eastAsia="zh-CN"/>
              </w:rPr>
              <w:t>K</w:t>
            </w:r>
            <w:r>
              <w:rPr>
                <w:rFonts w:hint="eastAsia"/>
                <w:vertAlign w:val="subscript"/>
                <w:lang w:eastAsia="zh-CN"/>
              </w:rPr>
              <w:t>mac</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ms</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0</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pPr>
            <w:r>
              <w:t>DRx Cycle</w:t>
            </w:r>
          </w:p>
        </w:tc>
        <w:tc>
          <w:tcPr>
            <w:tcW w:w="824" w:type="dxa"/>
            <w:tcBorders>
              <w:left w:val="single" w:color="auto" w:sz="4" w:space="0"/>
              <w:bottom w:val="single" w:color="auto" w:sz="4" w:space="0"/>
              <w:right w:val="single" w:color="auto" w:sz="4" w:space="0"/>
            </w:tcBorders>
            <w:vAlign w:val="center"/>
          </w:tcPr>
          <w:p>
            <w:pPr>
              <w:pStyle w:val="75"/>
              <w:keepNext w:val="0"/>
            </w:pPr>
            <w:r>
              <w:t>ms</w:t>
            </w:r>
          </w:p>
        </w:tc>
        <w:tc>
          <w:tcPr>
            <w:tcW w:w="1559" w:type="dxa"/>
            <w:gridSpan w:val="2"/>
            <w:tcBorders>
              <w:left w:val="single" w:color="auto" w:sz="4" w:space="0"/>
              <w:bottom w:val="single" w:color="auto" w:sz="4" w:space="0"/>
              <w:right w:val="single" w:color="auto" w:sz="4" w:space="0"/>
            </w:tcBorders>
            <w:vAlign w:val="center"/>
          </w:tcPr>
          <w:p>
            <w:pPr>
              <w:pStyle w:val="75"/>
              <w:keepNext w:val="0"/>
            </w:pPr>
            <w:r>
              <w:t>Not Applicable</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left w:val="single" w:color="auto" w:sz="4" w:space="0"/>
              <w:bottom w:val="single" w:color="auto" w:sz="4" w:space="0"/>
              <w:right w:val="single" w:color="auto" w:sz="4" w:space="0"/>
            </w:tcBorders>
            <w:vAlign w:val="center"/>
          </w:tcPr>
          <w:p>
            <w:pPr>
              <w:pStyle w:val="75"/>
              <w:keepNext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pPr>
            <w:r>
              <w:rPr>
                <w:rFonts w:cs="Arial"/>
              </w:rPr>
              <w:t>PDSCH Reference measurement channel</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SR.1.1 FDD</w:t>
            </w:r>
          </w:p>
        </w:tc>
        <w:tc>
          <w:tcPr>
            <w:tcW w:w="737" w:type="dxa"/>
            <w:tcBorders>
              <w:top w:val="nil"/>
              <w:left w:val="single" w:color="auto" w:sz="4" w:space="0"/>
              <w:bottom w:val="nil"/>
              <w:right w:val="single" w:color="auto" w:sz="4" w:space="0"/>
            </w:tcBorders>
            <w:vAlign w:val="center"/>
          </w:tcPr>
          <w:p>
            <w:pPr>
              <w:pStyle w:val="75"/>
              <w:keepNext w:val="0"/>
              <w:rPr>
                <w:szCs w:val="18"/>
              </w:rPr>
            </w:pPr>
          </w:p>
        </w:tc>
        <w:tc>
          <w:tcPr>
            <w:tcW w:w="851" w:type="dxa"/>
            <w:tcBorders>
              <w:top w:val="nil"/>
              <w:left w:val="single" w:color="auto" w:sz="4" w:space="0"/>
              <w:bottom w:val="nil"/>
              <w:right w:val="single" w:color="auto" w:sz="4" w:space="0"/>
            </w:tcBorders>
            <w:vAlign w:val="center"/>
          </w:tcPr>
          <w:p>
            <w:pPr>
              <w:pStyle w:val="75"/>
              <w:keepNext w:val="0"/>
              <w:rPr>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rPr>
                <w:rFonts w:cs="Arial"/>
              </w:rPr>
            </w:pPr>
            <w:r>
              <w:rPr>
                <w:rFonts w:cs="v5.0.0"/>
              </w:rPr>
              <w:t>CORESET Reference Channel</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CR.1.1 FDD</w:t>
            </w:r>
          </w:p>
        </w:tc>
        <w:tc>
          <w:tcPr>
            <w:tcW w:w="737" w:type="dxa"/>
            <w:tcBorders>
              <w:top w:val="nil"/>
              <w:left w:val="single" w:color="auto" w:sz="4" w:space="0"/>
              <w:bottom w:val="nil"/>
              <w:right w:val="single" w:color="auto" w:sz="4" w:space="0"/>
            </w:tcBorders>
            <w:vAlign w:val="center"/>
          </w:tcPr>
          <w:p>
            <w:pPr>
              <w:pStyle w:val="75"/>
              <w:keepNext w:val="0"/>
              <w:rPr>
                <w:szCs w:val="18"/>
              </w:rPr>
            </w:pPr>
          </w:p>
        </w:tc>
        <w:tc>
          <w:tcPr>
            <w:tcW w:w="851" w:type="dxa"/>
            <w:tcBorders>
              <w:top w:val="nil"/>
              <w:left w:val="single" w:color="auto" w:sz="4" w:space="0"/>
              <w:bottom w:val="nil"/>
              <w:right w:val="single" w:color="auto" w:sz="4" w:space="0"/>
            </w:tcBorders>
            <w:vAlign w:val="center"/>
          </w:tcPr>
          <w:p>
            <w:pPr>
              <w:pStyle w:val="75"/>
              <w:keepNext w:val="0"/>
              <w:rPr>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rPr>
                <w:rFonts w:cs="v5.0.0"/>
              </w:rPr>
            </w:pPr>
            <w:r>
              <w:t>TRS configuration</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rFonts w:cs="v4.2.0"/>
                <w:lang w:eastAsia="zh-CN"/>
              </w:rPr>
            </w:pPr>
            <w:r>
              <w:rPr>
                <w:rFonts w:cs="v4.2.0"/>
                <w:lang w:eastAsia="zh-CN"/>
              </w:rPr>
              <w:t>TRS.1.1 FDD</w:t>
            </w:r>
          </w:p>
        </w:tc>
        <w:tc>
          <w:tcPr>
            <w:tcW w:w="737" w:type="dxa"/>
            <w:tcBorders>
              <w:top w:val="nil"/>
              <w:left w:val="single" w:color="auto" w:sz="4" w:space="0"/>
              <w:bottom w:val="nil"/>
              <w:right w:val="single" w:color="auto" w:sz="4" w:space="0"/>
            </w:tcBorders>
            <w:vAlign w:val="center"/>
          </w:tcPr>
          <w:p>
            <w:pPr>
              <w:pStyle w:val="75"/>
              <w:keepNext w:val="0"/>
              <w:rPr>
                <w:rFonts w:cs="v4.2.0"/>
                <w:lang w:eastAsia="zh-CN"/>
              </w:rPr>
            </w:pPr>
          </w:p>
        </w:tc>
        <w:tc>
          <w:tcPr>
            <w:tcW w:w="851" w:type="dxa"/>
            <w:tcBorders>
              <w:top w:val="nil"/>
              <w:left w:val="single" w:color="auto" w:sz="4" w:space="0"/>
              <w:bottom w:val="nil"/>
              <w:right w:val="single" w:color="auto" w:sz="4" w:space="0"/>
            </w:tcBorders>
            <w:vAlign w:val="center"/>
          </w:tcPr>
          <w:p>
            <w:pPr>
              <w:pStyle w:val="75"/>
              <w:keepNext w:val="0"/>
              <w:rPr>
                <w:rFonts w:cs="v4.2.0"/>
                <w:lang w:eastAsia="zh-CN"/>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rFonts w:cs="v4.2.0"/>
                <w:lang w:eastAsia="zh-CN"/>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OCNG Patterns</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rPr>
            </w:pPr>
            <w:r>
              <w:rPr>
                <w:snapToGrid w:val="0"/>
              </w:rPr>
              <w:t>OP.1</w:t>
            </w:r>
          </w:p>
        </w:tc>
        <w:tc>
          <w:tcPr>
            <w:tcW w:w="737" w:type="dxa"/>
            <w:tcBorders>
              <w:top w:val="nil"/>
              <w:left w:val="single" w:color="auto" w:sz="4" w:space="0"/>
              <w:bottom w:val="nil"/>
              <w:right w:val="single" w:color="auto" w:sz="4" w:space="0"/>
            </w:tcBorders>
            <w:vAlign w:val="center"/>
          </w:tcPr>
          <w:p>
            <w:pPr>
              <w:pStyle w:val="75"/>
              <w:keepNext w:val="0"/>
              <w:rPr>
                <w:snapToGrid w:val="0"/>
              </w:rPr>
            </w:pPr>
          </w:p>
        </w:tc>
        <w:tc>
          <w:tcPr>
            <w:tcW w:w="851" w:type="dxa"/>
            <w:tcBorders>
              <w:top w:val="nil"/>
              <w:left w:val="single" w:color="auto" w:sz="4" w:space="0"/>
              <w:bottom w:val="nil"/>
              <w:right w:val="single" w:color="auto" w:sz="4" w:space="0"/>
            </w:tcBorders>
            <w:vAlign w:val="center"/>
          </w:tcPr>
          <w:p>
            <w:pPr>
              <w:pStyle w:val="75"/>
              <w:keepNext w:val="0"/>
              <w:rPr>
                <w:snapToGrid w:val="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8"/>
                <w:lang w:eastAsia="zh-CN"/>
              </w:rPr>
              <w:t>SMTC Configuration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szCs w:val="18"/>
                <w:lang w:eastAsia="zh-CN"/>
              </w:rPr>
            </w:pPr>
            <w:r>
              <w:rPr>
                <w:snapToGrid w:val="0"/>
                <w:szCs w:val="18"/>
                <w:lang w:eastAsia="zh-CN"/>
              </w:rPr>
              <w:t>SMTC.1</w:t>
            </w:r>
          </w:p>
        </w:tc>
        <w:tc>
          <w:tcPr>
            <w:tcW w:w="737" w:type="dxa"/>
            <w:tcBorders>
              <w:top w:val="nil"/>
              <w:left w:val="single" w:color="auto" w:sz="4" w:space="0"/>
              <w:bottom w:val="nil"/>
              <w:right w:val="single" w:color="auto" w:sz="4" w:space="0"/>
            </w:tcBorders>
            <w:vAlign w:val="center"/>
          </w:tcPr>
          <w:p>
            <w:pPr>
              <w:pStyle w:val="75"/>
              <w:keepNext w:val="0"/>
              <w:rPr>
                <w:snapToGrid w:val="0"/>
                <w:szCs w:val="18"/>
                <w:lang w:eastAsia="zh-CN"/>
              </w:rPr>
            </w:pPr>
          </w:p>
        </w:tc>
        <w:tc>
          <w:tcPr>
            <w:tcW w:w="851" w:type="dxa"/>
            <w:tcBorders>
              <w:top w:val="nil"/>
              <w:left w:val="single" w:color="auto" w:sz="4" w:space="0"/>
              <w:bottom w:val="nil"/>
              <w:right w:val="single" w:color="auto" w:sz="4" w:space="0"/>
            </w:tcBorders>
            <w:vAlign w:val="center"/>
          </w:tcPr>
          <w:p>
            <w:pPr>
              <w:pStyle w:val="75"/>
              <w:keepNext w:val="0"/>
              <w:rPr>
                <w:snapToGrid w:val="0"/>
                <w:szCs w:val="18"/>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szCs w:val="18"/>
                <w:lang w:eastAsia="zh-CN"/>
              </w:rPr>
            </w:pPr>
            <w:r>
              <w:rPr>
                <w:snapToGrid w:val="0"/>
                <w:szCs w:val="18"/>
                <w:lang w:eastAsia="zh-CN"/>
              </w:rPr>
              <w:t>SMTC.</w:t>
            </w:r>
            <w:r>
              <w:rPr>
                <w:rFonts w:hint="eastAsia"/>
                <w:snapToGrid w:val="0"/>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szCs w:val="18"/>
                <w:lang w:eastAsia="zh-CN"/>
              </w:rPr>
            </w:pPr>
            <w:r>
              <w:rPr>
                <w:rFonts w:cs="Arial"/>
              </w:rPr>
              <w:t>SSB Configuration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rFonts w:cs="v4.2.0"/>
              </w:rPr>
            </w:pPr>
            <w:r>
              <w:rPr>
                <w:rFonts w:cs="v4.2.0"/>
              </w:rPr>
              <w:t>SSB.1 FR1</w:t>
            </w:r>
          </w:p>
        </w:tc>
        <w:tc>
          <w:tcPr>
            <w:tcW w:w="737" w:type="dxa"/>
            <w:tcBorders>
              <w:top w:val="nil"/>
              <w:left w:val="single" w:color="auto" w:sz="4" w:space="0"/>
              <w:bottom w:val="nil"/>
              <w:right w:val="single" w:color="auto" w:sz="4" w:space="0"/>
            </w:tcBorders>
            <w:vAlign w:val="center"/>
          </w:tcPr>
          <w:p>
            <w:pPr>
              <w:pStyle w:val="75"/>
              <w:keepNext w:val="0"/>
              <w:rPr>
                <w:rFonts w:cs="v4.2.0"/>
              </w:rPr>
            </w:pPr>
          </w:p>
        </w:tc>
        <w:tc>
          <w:tcPr>
            <w:tcW w:w="851" w:type="dxa"/>
            <w:tcBorders>
              <w:top w:val="nil"/>
              <w:left w:val="single" w:color="auto" w:sz="4" w:space="0"/>
              <w:bottom w:val="nil"/>
              <w:right w:val="single" w:color="auto" w:sz="4" w:space="0"/>
            </w:tcBorders>
            <w:vAlign w:val="center"/>
          </w:tcPr>
          <w:p>
            <w:pPr>
              <w:pStyle w:val="75"/>
              <w:keepNext w:val="0"/>
              <w:rPr>
                <w:rFonts w:cs="v4.2.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rFonts w:cs="v4.2.0"/>
              </w:rPr>
            </w:pPr>
            <w:r>
              <w:rPr>
                <w:rFonts w:cs="v4.2.0"/>
              </w:rPr>
              <w:t>SSB.</w:t>
            </w:r>
            <w:r>
              <w:rPr>
                <w:rFonts w:hint="eastAsia" w:cs="v4.2.0"/>
                <w:lang w:val="en-US" w:eastAsia="zh-CN"/>
              </w:rPr>
              <w:t>5</w:t>
            </w:r>
            <w:r>
              <w:rPr>
                <w:rFonts w:cs="v4.2.0"/>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rFonts w:cs="Arial"/>
              </w:rPr>
            </w:pPr>
            <w:r>
              <w:rPr>
                <w:rFonts w:cs="Arial"/>
              </w:rPr>
              <w:t>PDSCH/PDCCH subcarrier spacing</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kHz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rFonts w:cs="Arial"/>
              </w:rPr>
            </w:pPr>
            <w:r>
              <w:rPr>
                <w:rFonts w:cs="Arial"/>
              </w:rPr>
              <w:t>PUCCH/PUSCH subcarrier spacing</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kHz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right w:val="single" w:color="auto" w:sz="4" w:space="0"/>
            </w:tcBorders>
            <w:vAlign w:val="center"/>
          </w:tcPr>
          <w:p>
            <w:pPr>
              <w:pStyle w:val="76"/>
              <w:keepNext w:val="0"/>
            </w:pPr>
            <w:r>
              <w:t xml:space="preserve">PRACH configuration </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lang w:eastAsia="zh-CN"/>
              </w:rPr>
            </w:pPr>
            <w:r>
              <w:rPr>
                <w:lang w:eastAsia="zh-CN"/>
              </w:rPr>
              <w:t>FR1 PRACH configuration 1</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left w:val="single" w:color="auto" w:sz="4" w:space="0"/>
              <w:right w:val="single" w:color="auto" w:sz="4" w:space="0"/>
            </w:tcBorders>
            <w:vAlign w:val="center"/>
          </w:tcPr>
          <w:p>
            <w:pPr>
              <w:pStyle w:val="75"/>
              <w:keepNext w:val="0"/>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shd w:val="clear" w:color="auto" w:fill="auto"/>
            <w:vAlign w:val="center"/>
          </w:tcPr>
          <w:p>
            <w:pPr>
              <w:pStyle w:val="76"/>
              <w:keepNext w:val="0"/>
              <w:rPr>
                <w:rFonts w:cs="Arial"/>
              </w:rPr>
            </w:pPr>
            <w:r>
              <w:rPr>
                <w:rFonts w:cs="Arial"/>
              </w:rPr>
              <w:t>BWP configuration</w:t>
            </w:r>
          </w:p>
        </w:tc>
        <w:tc>
          <w:tcPr>
            <w:tcW w:w="1586" w:type="dxa"/>
            <w:tcBorders>
              <w:left w:val="single" w:color="auto" w:sz="4" w:space="0"/>
              <w:right w:val="single" w:color="auto" w:sz="4" w:space="0"/>
            </w:tcBorders>
            <w:vAlign w:val="center"/>
          </w:tcPr>
          <w:p>
            <w:pPr>
              <w:pStyle w:val="76"/>
              <w:keepNext w:val="0"/>
            </w:pPr>
            <w:r>
              <w:t>Initial DL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DLBWP.0.1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Dedicated DL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DLBWP.1.1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Initial UL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ULBWP.0.1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Dedicated UL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ULBWP.1.1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PSS to SSS</w:t>
            </w:r>
          </w:p>
        </w:tc>
        <w:tc>
          <w:tcPr>
            <w:tcW w:w="824" w:type="dxa"/>
            <w:vMerge w:val="restart"/>
            <w:tcBorders>
              <w:top w:val="single" w:color="auto" w:sz="4" w:space="0"/>
              <w:left w:val="single" w:color="auto" w:sz="4" w:space="0"/>
              <w:right w:val="single" w:color="auto" w:sz="4" w:space="0"/>
            </w:tcBorders>
            <w:vAlign w:val="center"/>
          </w:tcPr>
          <w:p>
            <w:pPr>
              <w:pStyle w:val="75"/>
              <w:keepNext w:val="0"/>
              <w:rPr>
                <w:szCs w:val="18"/>
              </w:rPr>
            </w:pPr>
            <w:r>
              <w:rPr>
                <w:szCs w:val="18"/>
                <w:lang w:eastAsia="ja-JP"/>
              </w:rPr>
              <w:t>dB</w:t>
            </w:r>
          </w:p>
        </w:tc>
        <w:tc>
          <w:tcPr>
            <w:tcW w:w="1559" w:type="dxa"/>
            <w:gridSpan w:val="2"/>
            <w:tcBorders>
              <w:top w:val="single" w:color="auto" w:sz="4" w:space="0"/>
              <w:left w:val="single" w:color="auto" w:sz="4" w:space="0"/>
              <w:bottom w:val="nil"/>
              <w:right w:val="single" w:color="auto" w:sz="4" w:space="0"/>
            </w:tcBorders>
            <w:vAlign w:val="center"/>
          </w:tcPr>
          <w:p>
            <w:pPr>
              <w:pStyle w:val="75"/>
              <w:keepNext w:val="0"/>
              <w:rPr>
                <w:szCs w:val="18"/>
                <w:lang w:eastAsia="ja-JP"/>
              </w:rPr>
            </w:pPr>
            <w:r>
              <w:rPr>
                <w:szCs w:val="18"/>
                <w:lang w:eastAsia="ja-JP"/>
              </w:rPr>
              <w:t>0</w:t>
            </w:r>
          </w:p>
        </w:tc>
        <w:tc>
          <w:tcPr>
            <w:tcW w:w="737" w:type="dxa"/>
            <w:tcBorders>
              <w:top w:val="nil"/>
              <w:left w:val="single" w:color="auto" w:sz="4" w:space="0"/>
              <w:bottom w:val="nil"/>
              <w:right w:val="single" w:color="auto" w:sz="4" w:space="0"/>
            </w:tcBorders>
            <w:vAlign w:val="center"/>
          </w:tcPr>
          <w:p>
            <w:pPr>
              <w:pStyle w:val="75"/>
              <w:keepNext w:val="0"/>
              <w:rPr>
                <w:szCs w:val="18"/>
                <w:lang w:eastAsia="ja-JP"/>
              </w:rPr>
            </w:pPr>
          </w:p>
        </w:tc>
        <w:tc>
          <w:tcPr>
            <w:tcW w:w="851" w:type="dxa"/>
            <w:tcBorders>
              <w:top w:val="nil"/>
              <w:left w:val="single" w:color="auto" w:sz="4" w:space="0"/>
              <w:bottom w:val="nil"/>
              <w:right w:val="single" w:color="auto" w:sz="4" w:space="0"/>
            </w:tcBorders>
            <w:vAlign w:val="center"/>
          </w:tcPr>
          <w:p>
            <w:pPr>
              <w:pStyle w:val="75"/>
              <w:keepNext w:val="0"/>
              <w:rPr>
                <w:szCs w:val="18"/>
                <w:lang w:eastAsia="ja-JP"/>
              </w:rPr>
            </w:pPr>
          </w:p>
        </w:tc>
        <w:tc>
          <w:tcPr>
            <w:tcW w:w="1746" w:type="dxa"/>
            <w:gridSpan w:val="2"/>
            <w:tcBorders>
              <w:top w:val="single" w:color="auto" w:sz="4" w:space="0"/>
              <w:left w:val="single" w:color="auto" w:sz="4" w:space="0"/>
              <w:bottom w:val="nil"/>
              <w:right w:val="single" w:color="auto" w:sz="4" w:space="0"/>
            </w:tcBorders>
            <w:vAlign w:val="center"/>
          </w:tcPr>
          <w:p>
            <w:pPr>
              <w:pStyle w:val="75"/>
              <w:keepNext w:val="0"/>
              <w:rPr>
                <w:szCs w:val="18"/>
                <w:lang w:eastAsia="ja-JP"/>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PBCH DMRS to SSS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PBCH to PBCH DMRS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PDCCH DMRS to SSS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PDCCH to PDCCH DMRS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 xml:space="preserve">EPRE ratio of PDSCH DMRS to SSS </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 xml:space="preserve">EPRE ratio of PDSCH to PDSCH </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OCNG DMRS to SSS(Note 1)</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OCNG to OCNG DMRS (Note 1)</w:t>
            </w:r>
          </w:p>
        </w:tc>
        <w:tc>
          <w:tcPr>
            <w:tcW w:w="824" w:type="dxa"/>
            <w:vMerge w:val="continue"/>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single" w:color="auto" w:sz="4" w:space="0"/>
              <w:right w:val="single" w:color="auto" w:sz="4" w:space="0"/>
            </w:tcBorders>
            <w:vAlign w:val="center"/>
          </w:tcPr>
          <w:p>
            <w:pPr>
              <w:pStyle w:val="75"/>
              <w:keepNext w:val="0"/>
            </w:pPr>
          </w:p>
        </w:tc>
        <w:tc>
          <w:tcPr>
            <w:tcW w:w="737" w:type="dxa"/>
            <w:tcBorders>
              <w:top w:val="nil"/>
              <w:left w:val="single" w:color="auto" w:sz="4" w:space="0"/>
              <w:bottom w:val="single" w:color="auto" w:sz="4" w:space="0"/>
              <w:right w:val="single" w:color="auto" w:sz="4" w:space="0"/>
            </w:tcBorders>
            <w:vAlign w:val="center"/>
          </w:tcPr>
          <w:p>
            <w:pPr>
              <w:pStyle w:val="75"/>
              <w:keepNext w:val="0"/>
            </w:pPr>
          </w:p>
        </w:tc>
        <w:tc>
          <w:tcPr>
            <w:tcW w:w="851" w:type="dxa"/>
            <w:tcBorders>
              <w:top w:val="nil"/>
              <w:left w:val="single" w:color="auto" w:sz="4" w:space="0"/>
              <w:bottom w:val="single" w:color="auto" w:sz="4" w:space="0"/>
              <w:right w:val="single" w:color="auto" w:sz="4" w:space="0"/>
            </w:tcBorders>
            <w:vAlign w:val="center"/>
          </w:tcPr>
          <w:p>
            <w:pPr>
              <w:pStyle w:val="75"/>
              <w:keepNext w:val="0"/>
            </w:pPr>
          </w:p>
        </w:tc>
        <w:tc>
          <w:tcPr>
            <w:tcW w:w="1746" w:type="dxa"/>
            <w:gridSpan w:val="2"/>
            <w:tcBorders>
              <w:top w:val="nil"/>
              <w:left w:val="single" w:color="auto" w:sz="4" w:space="0"/>
              <w:bottom w:val="single" w:color="auto" w:sz="4" w:space="0"/>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right w:val="single" w:color="auto" w:sz="4" w:space="0"/>
            </w:tcBorders>
            <w:vAlign w:val="center"/>
          </w:tcPr>
          <w:p>
            <w:pPr>
              <w:pStyle w:val="76"/>
              <w:keepNext w:val="0"/>
            </w:pPr>
            <w:r>
              <w:rPr>
                <w:position w:val="-12"/>
              </w:rPr>
              <w:object>
                <v:shape id="_x0000_i1030"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vertAlign w:val="superscript"/>
              </w:rPr>
              <w:t>Note2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15kHz</w:t>
            </w:r>
          </w:p>
        </w:tc>
        <w:tc>
          <w:tcPr>
            <w:tcW w:w="4893" w:type="dxa"/>
            <w:gridSpan w:val="6"/>
            <w:tcBorders>
              <w:top w:val="single" w:color="auto" w:sz="4" w:space="0"/>
              <w:left w:val="single" w:color="auto" w:sz="4" w:space="0"/>
              <w:right w:val="single" w:color="auto" w:sz="4" w:space="0"/>
            </w:tcBorders>
            <w:vAlign w:val="center"/>
          </w:tcPr>
          <w:p>
            <w:pPr>
              <w:pStyle w:val="75"/>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right w:val="single" w:color="auto" w:sz="4" w:space="0"/>
            </w:tcBorders>
            <w:vAlign w:val="center"/>
          </w:tcPr>
          <w:p>
            <w:pPr>
              <w:pStyle w:val="76"/>
              <w:keepNext w:val="0"/>
              <w:rPr>
                <w:position w:val="-12"/>
              </w:rPr>
            </w:pPr>
            <w:r>
              <w:rPr>
                <w:rFonts w:eastAsia="Calibri" w:cs="Arial"/>
                <w:position w:val="-12"/>
                <w:szCs w:val="22"/>
              </w:rPr>
              <w:object>
                <v:shape id="_x0000_i1031"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SCS</w:t>
            </w:r>
          </w:p>
        </w:tc>
        <w:tc>
          <w:tcPr>
            <w:tcW w:w="4893" w:type="dxa"/>
            <w:gridSpan w:val="6"/>
            <w:tcBorders>
              <w:top w:val="single" w:color="auto" w:sz="4" w:space="0"/>
              <w:left w:val="single" w:color="auto" w:sz="4" w:space="0"/>
              <w:right w:val="single" w:color="auto" w:sz="4" w:space="0"/>
            </w:tcBorders>
            <w:vAlign w:val="center"/>
          </w:tcPr>
          <w:p>
            <w:pPr>
              <w:pStyle w:val="75"/>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
              </w:rPr>
            </w:pPr>
            <w:r>
              <w:rPr>
                <w:i/>
                <w:position w:val="-10"/>
              </w:rPr>
              <w:object>
                <v:shape id="_x0000_i1032" o:spt="75" type="#_x0000_t75" style="height:16pt;width:41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position w:val="-10"/>
              </w:rPr>
              <w:object>
                <v:shape id="_x0000_i1033" o:spt="75" type="#_x0000_t75" style="height:21pt;width:41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position w:val="-12"/>
              </w:rPr>
            </w:pPr>
            <w:r>
              <w:t>SSB_RP</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SCS</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t>-9</w:t>
            </w: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t>-9</w:t>
            </w: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-8</w:t>
            </w: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t>-8</w:t>
            </w: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rFonts w:cs="Arial"/>
              </w:rPr>
              <w:t>Io</w:t>
            </w:r>
            <w:r>
              <w:rPr>
                <w:rFonts w:cs="Arial"/>
                <w:vertAlign w:val="superscript"/>
              </w:rPr>
              <w:t>Note3</w:t>
            </w:r>
          </w:p>
        </w:tc>
        <w:tc>
          <w:tcPr>
            <w:tcW w:w="82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75"/>
              <w:keepNext w:val="0"/>
            </w:pPr>
            <w:r>
              <w:t>dBm/</w:t>
            </w:r>
            <w:r>
              <w:rPr>
                <w:rFonts w:hint="eastAsia"/>
                <w:lang w:eastAsia="zh-CN"/>
              </w:rPr>
              <w:br w:type="textWrapping"/>
            </w:r>
            <w:r>
              <w:t>9.36MHz</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t>-6</w:t>
            </w:r>
            <w:r>
              <w:rPr>
                <w:rFonts w:hint="eastAsia"/>
                <w:lang w:eastAsia="zh-CN"/>
              </w:rPr>
              <w:t>4</w:t>
            </w:r>
            <w:r>
              <w:t>.</w:t>
            </w:r>
            <w:r>
              <w:rPr>
                <w:rFonts w:hint="eastAsia"/>
                <w:lang w:eastAsia="zh-CN"/>
              </w:rPr>
              <w:t>59</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64.59</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70.05</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70.05</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60.53</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Propagation condition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w:t>
            </w:r>
          </w:p>
        </w:tc>
        <w:tc>
          <w:tcPr>
            <w:tcW w:w="4893" w:type="dxa"/>
            <w:gridSpan w:val="6"/>
            <w:tcBorders>
              <w:top w:val="single" w:color="auto" w:sz="4" w:space="0"/>
              <w:left w:val="single" w:color="auto" w:sz="4" w:space="0"/>
              <w:bottom w:val="single" w:color="auto" w:sz="4" w:space="0"/>
              <w:right w:val="single" w:color="auto" w:sz="4" w:space="0"/>
            </w:tcBorders>
            <w:vAlign w:val="center"/>
          </w:tcPr>
          <w:p>
            <w:pPr>
              <w:pStyle w:val="75"/>
              <w:keepNext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1" w:type="dxa"/>
            <w:gridSpan w:val="9"/>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rPr>
              <w:t>Note 1:</w:t>
            </w:r>
            <w:r>
              <w:rPr>
                <w:lang w:val="en-US"/>
              </w:rPr>
              <w:tab/>
            </w:r>
            <w:r>
              <w:rPr>
                <w:rFonts w:hint="eastAsia"/>
                <w:lang w:val="en-US" w:eastAsia="zh-CN"/>
              </w:rPr>
              <w:t>Cell 1 and Cell 2 have same PCI. Satellite serving for Cell 1 and Satellite serving for Cell 2 are two different NGSO satellites.</w:t>
            </w:r>
          </w:p>
          <w:p>
            <w:pPr>
              <w:pStyle w:val="89"/>
              <w:rPr>
                <w:lang w:val="en-US"/>
              </w:rPr>
            </w:pPr>
            <w:r>
              <w:rPr>
                <w:lang w:val="en-US"/>
              </w:rPr>
              <w:t xml:space="preserve">Note </w:t>
            </w:r>
            <w:r>
              <w:rPr>
                <w:rFonts w:hint="eastAsia"/>
                <w:lang w:val="en-US" w:eastAsia="zh-CN"/>
              </w:rPr>
              <w:t>2</w:t>
            </w:r>
            <w:r>
              <w:rPr>
                <w:lang w:val="en-US"/>
              </w:rPr>
              <w:t>:</w:t>
            </w:r>
            <w:r>
              <w:rPr>
                <w:lang w:val="en-US"/>
              </w:rPr>
              <w:tab/>
            </w:r>
            <w:r>
              <w:rPr>
                <w:snapToGrid w:val="0"/>
                <w:lang w:eastAsia="ko-KR"/>
              </w:rPr>
              <w:t xml:space="preserve">SSB transmit timing from TE should fit the SSB-timeOffset and the nominal </w:t>
            </w:r>
            <w:r>
              <w:rPr>
                <w:rFonts w:hint="eastAsia"/>
                <w:snapToGrid w:val="0"/>
                <w:lang w:val="en-US" w:eastAsia="zh-CN"/>
              </w:rPr>
              <w:t xml:space="preserve">propagation delay difference between serving satellite and target satellite. The </w:t>
            </w:r>
            <w:r>
              <w:rPr>
                <w:snapToGrid w:val="0"/>
                <w:lang w:eastAsia="ko-KR"/>
              </w:rPr>
              <w:t>nominal</w:t>
            </w:r>
            <w:r>
              <w:rPr>
                <w:rFonts w:hint="eastAsia"/>
                <w:snapToGrid w:val="0"/>
                <w:lang w:val="en-US" w:eastAsia="zh-CN"/>
              </w:rPr>
              <w:t xml:space="preserve"> propagation delay is counted from the SSB-TimeOffset reference point to UE, which based on satellite locations and UE location known to the TE in this test case.</w:t>
            </w:r>
          </w:p>
          <w:p>
            <w:pPr>
              <w:pStyle w:val="89"/>
              <w:rPr>
                <w:lang w:val="en-US"/>
              </w:rPr>
            </w:pPr>
            <w:r>
              <w:rPr>
                <w:lang w:val="en-US"/>
              </w:rPr>
              <w:t xml:space="preserve">Note </w:t>
            </w:r>
            <w:r>
              <w:rPr>
                <w:rFonts w:hint="eastAsia"/>
                <w:lang w:val="en-US" w:eastAsia="zh-CN"/>
              </w:rPr>
              <w:t>3</w:t>
            </w:r>
            <w:r>
              <w:rPr>
                <w:lang w:val="en-US"/>
              </w:rPr>
              <w:t>:</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lang w:val="en-US"/>
              </w:rPr>
              <w:object>
                <v:shape id="_x0000_i1034"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3">
                  <o:LockedField>false</o:LockedField>
                </o:OLEObject>
              </w:object>
            </w:r>
            <w:r>
              <w:rPr>
                <w:lang w:val="en-US"/>
              </w:rPr>
              <w:t xml:space="preserve"> to be fulfilled.</w:t>
            </w:r>
          </w:p>
          <w:p>
            <w:pPr>
              <w:pStyle w:val="89"/>
              <w:rPr>
                <w:lang w:val="en-US"/>
              </w:rPr>
            </w:pPr>
            <w:r>
              <w:rPr>
                <w:lang w:val="en-US"/>
              </w:rPr>
              <w:t xml:space="preserve">Note </w:t>
            </w:r>
            <w:r>
              <w:rPr>
                <w:rFonts w:hint="eastAsia"/>
                <w:lang w:val="en-US" w:eastAsia="zh-CN"/>
              </w:rPr>
              <w:t>4</w:t>
            </w:r>
            <w:r>
              <w:rPr>
                <w:lang w:val="en-US"/>
              </w:rPr>
              <w:t>:</w:t>
            </w:r>
            <w:r>
              <w:rPr>
                <w:lang w:val="en-US"/>
              </w:rPr>
              <w:tab/>
            </w:r>
            <w:r>
              <w:rPr>
                <w:lang w:val="en-US"/>
              </w:rPr>
              <w:t>Io levels have been derived from other parameters for information purposes. They are not settable parameters themselves.</w:t>
            </w:r>
          </w:p>
          <w:p>
            <w:pPr>
              <w:pStyle w:val="89"/>
              <w:rPr>
                <w:rFonts w:cs="Arial"/>
              </w:rPr>
            </w:pPr>
            <w:r>
              <w:rPr>
                <w:lang w:val="en-US"/>
              </w:rPr>
              <w:t xml:space="preserve">Note </w:t>
            </w:r>
            <w:r>
              <w:rPr>
                <w:rFonts w:hint="eastAsia"/>
                <w:lang w:val="en-US" w:eastAsia="zh-CN"/>
              </w:rPr>
              <w:t>5</w:t>
            </w:r>
            <w:r>
              <w:rPr>
                <w:lang w:val="en-US"/>
              </w:rPr>
              <w:t>:</w:t>
            </w:r>
            <w:r>
              <w:rPr>
                <w:lang w:val="en-US"/>
              </w:rPr>
              <w:tab/>
            </w:r>
            <w:r>
              <w:rPr>
                <w:lang w:val="en-US"/>
              </w:rPr>
              <w:t>OCNG shall be used such that both cells are fully allocated and a constant total transmitted power spectral density is achieved for all OFDM symbols.</w:t>
            </w:r>
          </w:p>
        </w:tc>
      </w:tr>
    </w:tbl>
    <w:p>
      <w:pPr>
        <w:rPr>
          <w:lang w:eastAsia="zh-CN"/>
        </w:rPr>
      </w:pPr>
    </w:p>
    <w:p>
      <w:pPr>
        <w:pStyle w:val="6"/>
        <w:rPr>
          <w:snapToGrid w:val="0"/>
        </w:rPr>
      </w:pPr>
      <w:r>
        <w:rPr>
          <w:snapToGrid w:val="0"/>
        </w:rPr>
        <w:t>A.14.2.2.5.3</w:t>
      </w:r>
      <w:r>
        <w:rPr>
          <w:snapToGrid w:val="0"/>
        </w:rPr>
        <w:tab/>
      </w:r>
      <w:r>
        <w:rPr>
          <w:snapToGrid w:val="0"/>
        </w:rPr>
        <w:t>Test Requirements</w:t>
      </w:r>
    </w:p>
    <w:p>
      <w:pPr>
        <w:spacing w:before="120" w:after="0"/>
        <w:rPr>
          <w:rFonts w:eastAsia="MS Mincho" w:cs="v4.2.0"/>
        </w:rPr>
      </w:pPr>
      <w:r>
        <w:rPr>
          <w:rFonts w:eastAsia="MS Mincho" w:cs="v4.2.0"/>
        </w:rPr>
        <w:t xml:space="preserve">The UE shall start to transmit the </w:t>
      </w:r>
      <w:r>
        <w:rPr>
          <w:rFonts w:hint="eastAsia" w:eastAsia="宋体" w:cs="v4.2.0"/>
          <w:lang w:val="en-US" w:eastAsia="zh-CN"/>
        </w:rPr>
        <w:t>PUSCH</w:t>
      </w:r>
      <w:r>
        <w:rPr>
          <w:rFonts w:eastAsia="MS Mincho" w:cs="v4.2.0"/>
        </w:rPr>
        <w:t xml:space="preserve"> to Cell 2 less than </w:t>
      </w:r>
      <w:r>
        <w:rPr>
          <w:rFonts w:hint="eastAsia" w:eastAsia="宋体" w:cs="v4.2.0"/>
          <w:lang w:val="en-US" w:eastAsia="zh-CN"/>
        </w:rPr>
        <w:t>130</w:t>
      </w:r>
      <w:r>
        <w:rPr>
          <w:rFonts w:eastAsia="MS Mincho" w:cs="v4.2.0"/>
        </w:rPr>
        <w:t xml:space="preserve"> ms from the beginning of time period T</w:t>
      </w:r>
      <w:r>
        <w:rPr>
          <w:rFonts w:hint="eastAsia" w:eastAsia="宋体" w:cs="v4.2.0"/>
          <w:lang w:val="en-US" w:eastAsia="zh-CN"/>
        </w:rPr>
        <w:t>2</w:t>
      </w:r>
      <w:r>
        <w:rPr>
          <w:rFonts w:eastAsia="MS Mincho" w:cs="v4.2.0"/>
        </w:rPr>
        <w:t>.</w:t>
      </w:r>
    </w:p>
    <w:p>
      <w:pPr>
        <w:rPr>
          <w:rFonts w:cs="v4.2.0"/>
        </w:rPr>
      </w:pPr>
      <w:r>
        <w:rPr>
          <w:rFonts w:cs="v4.2.0"/>
        </w:rPr>
        <w:t>The rate of correct handovers observed during repeated tests shall be at least 90%.</w:t>
      </w:r>
    </w:p>
    <w:p>
      <w:pPr>
        <w:pStyle w:val="79"/>
      </w:pPr>
      <w:r>
        <w:t>NOTE:</w:t>
      </w:r>
      <w:r>
        <w:tab/>
      </w:r>
      <w:r>
        <w:t xml:space="preserve">The </w:t>
      </w:r>
      <w:r>
        <w:rPr>
          <w:rFonts w:hint="eastAsia"/>
        </w:rPr>
        <w:t>satellite switch with re-sync</w:t>
      </w:r>
      <w:r>
        <w:t xml:space="preserve"> delay </w:t>
      </w: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t xml:space="preserve">can be expressed as: </w:t>
      </w: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where:</w:t>
      </w:r>
    </w:p>
    <w:p>
      <w:pPr>
        <w:pStyle w:val="79"/>
        <w:jc w:val="center"/>
      </w:pP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xml:space="preserve"> = max(</w:t>
      </w:r>
      <w:r>
        <w:rPr>
          <w:i/>
        </w:rPr>
        <w:t>t-service</w:t>
      </w:r>
      <w:r>
        <w:t>-</w:t>
      </w:r>
      <w:r>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w:t>
      </w:r>
      <w:del w:id="90" w:author="CMCC-shiyuan" w:date="2024-11-04T10:42:55Z">
        <w:r>
          <w:rPr/>
          <w:delText>+ T</w:delText>
        </w:r>
      </w:del>
      <w:del w:id="91" w:author="CMCC-shiyuan" w:date="2024-11-04T10:42:55Z">
        <w:r>
          <w:rPr>
            <w:vertAlign w:val="subscript"/>
          </w:rPr>
          <w:delText>IU</w:delText>
        </w:r>
      </w:del>
      <w:del w:id="92" w:author="CMCC-shiyuan" w:date="2024-11-04T10:42:55Z">
        <w:r>
          <w:rPr/>
          <w:delText xml:space="preserve"> </w:delText>
        </w:r>
      </w:del>
      <w:r>
        <w:t>+ T</w:t>
      </w:r>
      <w:r>
        <w:rPr>
          <w:vertAlign w:val="subscript"/>
          <w:lang w:eastAsia="zh-CN"/>
        </w:rPr>
        <w:t>processing</w:t>
      </w:r>
      <w:r>
        <w:rPr>
          <w:lang w:eastAsia="zh-CN"/>
        </w:rPr>
        <w:t xml:space="preserve"> </w:t>
      </w:r>
      <w:r>
        <w:rPr>
          <w:vertAlign w:val="subscript"/>
          <w:lang w:eastAsia="zh-CN"/>
        </w:rPr>
        <w:t xml:space="preserve"> </w:t>
      </w:r>
      <w:r>
        <w:t>ms</w:t>
      </w:r>
    </w:p>
    <w:p>
      <w:pPr>
        <w:pStyle w:val="98"/>
        <w:rPr>
          <w:ins w:id="93" w:author="CMCC-shiyuan" w:date="2024-11-04T10:43:18Z"/>
          <w:rFonts w:hint="eastAsia"/>
          <w:lang w:eastAsia="zh-CN"/>
        </w:rPr>
      </w:pPr>
      <w:r>
        <w:rPr>
          <w:rFonts w:hint="eastAsia"/>
          <w:lang w:eastAsia="zh-CN"/>
        </w:rPr>
        <w:t xml:space="preserve">Here: </w:t>
      </w:r>
      <w:r>
        <w:rPr>
          <w:i/>
        </w:rPr>
        <w:t>t-service</w:t>
      </w:r>
      <w:r>
        <w:t>-</w:t>
      </w:r>
      <w:r>
        <w:rPr>
          <w:i/>
        </w:rPr>
        <w:t>t-seviceStart</w:t>
      </w:r>
      <w:r>
        <w:rPr>
          <w:rFonts w:hint="eastAsia"/>
          <w:i/>
          <w:lang w:val="en-US" w:eastAsia="zh-CN"/>
        </w:rPr>
        <w:t xml:space="preserve">= </w:t>
      </w:r>
      <w:r>
        <w:rPr>
          <w:rFonts w:hint="eastAsia"/>
          <w:iCs/>
          <w:lang w:val="en-US" w:eastAsia="zh-CN"/>
        </w:rPr>
        <w:t>100ms</w:t>
      </w:r>
      <w:r>
        <w:rPr>
          <w:rFonts w:hint="eastAsia"/>
          <w:i/>
          <w:lang w:val="en-US" w:eastAsia="zh-CN"/>
        </w:rPr>
        <w:t xml:space="preserve">; </w:t>
      </w:r>
      <w:r>
        <w:rPr>
          <w:rFonts w:hint="eastAsia"/>
          <w:lang w:eastAsia="zh-CN"/>
        </w:rPr>
        <w:t>T</w:t>
      </w:r>
      <w:r>
        <w:rPr>
          <w:rFonts w:hint="eastAsia"/>
          <w:vertAlign w:val="subscript"/>
          <w:lang w:eastAsia="zh-CN"/>
        </w:rPr>
        <w:t>search</w:t>
      </w:r>
      <w:r>
        <w:rPr>
          <w:rFonts w:hint="eastAsia"/>
          <w:lang w:eastAsia="zh-CN"/>
        </w:rPr>
        <w:t xml:space="preserve"> = </w:t>
      </w:r>
      <w:r>
        <w:rPr>
          <w:rFonts w:hint="eastAsia"/>
          <w:lang w:val="en-US" w:eastAsia="zh-CN"/>
        </w:rPr>
        <w:t>10.5ms</w:t>
      </w:r>
      <w:r>
        <w:rPr>
          <w:rFonts w:hint="eastAsia"/>
          <w:lang w:eastAsia="zh-CN"/>
        </w:rPr>
        <w:t>; T</w:t>
      </w:r>
      <w:r>
        <w:rPr>
          <w:rFonts w:ascii="Arial" w:hAnsi="Arial" w:cs="Arial"/>
          <w:vertAlign w:val="subscript"/>
          <w:lang w:eastAsia="zh-CN"/>
        </w:rPr>
        <w:t>∆</w:t>
      </w:r>
      <w:r>
        <w:rPr>
          <w:rFonts w:hint="eastAsia"/>
          <w:lang w:eastAsia="zh-CN"/>
        </w:rPr>
        <w:t xml:space="preserve"> = 20ms; T</w:t>
      </w:r>
      <w:r>
        <w:rPr>
          <w:rFonts w:hint="eastAsia"/>
          <w:vertAlign w:val="subscript"/>
          <w:lang w:eastAsia="zh-CN"/>
        </w:rPr>
        <w:t>margin</w:t>
      </w:r>
      <w:r>
        <w:rPr>
          <w:rFonts w:hint="eastAsia"/>
          <w:lang w:eastAsia="zh-CN"/>
        </w:rPr>
        <w:t xml:space="preserve"> = 2ms</w:t>
      </w:r>
      <w:r>
        <w:rPr>
          <w:rFonts w:hint="eastAsia"/>
          <w:lang w:val="en-US" w:eastAsia="zh-CN"/>
        </w:rPr>
        <w:t xml:space="preserve">, </w:t>
      </w:r>
      <w:del w:id="94" w:author="CMCC-shiyuan" w:date="2024-11-04T10:43:16Z">
        <w:r>
          <w:rPr>
            <w:rFonts w:hint="eastAsia"/>
            <w:lang w:eastAsia="zh-CN"/>
          </w:rPr>
          <w:delText>T</w:delText>
        </w:r>
      </w:del>
      <w:del w:id="95" w:author="CMCC-shiyuan" w:date="2024-11-04T10:43:16Z">
        <w:r>
          <w:rPr>
            <w:rFonts w:hint="eastAsia"/>
            <w:vertAlign w:val="subscript"/>
            <w:lang w:eastAsia="zh-CN"/>
          </w:rPr>
          <w:delText>IU</w:delText>
        </w:r>
      </w:del>
      <w:del w:id="96" w:author="CMCC-shiyuan" w:date="2024-11-04T10:43:16Z">
        <w:r>
          <w:rPr>
            <w:rFonts w:hint="eastAsia"/>
            <w:lang w:eastAsia="zh-CN"/>
          </w:rPr>
          <w:delText xml:space="preserve"> = 20ms; </w:delText>
        </w:r>
      </w:del>
      <w:r>
        <w:rPr>
          <w:rFonts w:hint="eastAsia"/>
          <w:lang w:eastAsia="zh-CN"/>
        </w:rPr>
        <w:t>T</w:t>
      </w:r>
      <w:r>
        <w:rPr>
          <w:rFonts w:hint="eastAsia"/>
          <w:vertAlign w:val="subscript"/>
          <w:lang w:eastAsia="zh-CN"/>
        </w:rPr>
        <w:t>processing</w:t>
      </w:r>
      <w:r>
        <w:rPr>
          <w:rFonts w:hint="eastAsia"/>
          <w:lang w:eastAsia="zh-CN"/>
        </w:rPr>
        <w:t xml:space="preserve"> = </w:t>
      </w:r>
      <w:r>
        <w:rPr>
          <w:rFonts w:hint="eastAsia"/>
          <w:lang w:val="en-US" w:eastAsia="zh-CN"/>
        </w:rPr>
        <w:t>1</w:t>
      </w:r>
      <w:r>
        <w:rPr>
          <w:rFonts w:hint="eastAsia"/>
          <w:lang w:eastAsia="zh-CN"/>
        </w:rPr>
        <w:t>0ms.</w:t>
      </w:r>
    </w:p>
    <w:p>
      <w:pPr>
        <w:pStyle w:val="98"/>
        <w:rPr>
          <w:rFonts w:hint="eastAsia"/>
          <w:lang w:eastAsia="zh-CN"/>
        </w:rPr>
      </w:pPr>
      <w:ins w:id="97" w:author="CMCC-shiyuan" w:date="2024-11-04T10:43:30Z">
        <w:r>
          <w:rPr>
            <w:rFonts w:hint="eastAsia"/>
            <w:lang w:val="en-US" w:eastAsia="zh-CN"/>
          </w:rPr>
          <w:t xml:space="preserve">Besides, </w:t>
        </w:r>
      </w:ins>
      <w:ins w:id="98" w:author="CMCC-shiyuan" w:date="2024-11-04T10:43:30Z">
        <w:r>
          <w:rPr/>
          <w:t>interruption uncertainty</w:t>
        </w:r>
      </w:ins>
      <w:ins w:id="99" w:author="CMCC-shiyuan" w:date="2024-11-04T10:43:30Z">
        <w:r>
          <w:rPr>
            <w:rFonts w:hint="eastAsia"/>
            <w:lang w:val="en-US" w:eastAsia="zh-CN"/>
          </w:rPr>
          <w:t xml:space="preserve"> T</w:t>
        </w:r>
      </w:ins>
      <w:ins w:id="100" w:author="CMCC-shiyuan" w:date="2024-11-04T10:43:30Z">
        <w:r>
          <w:rPr>
            <w:rFonts w:hint="eastAsia"/>
            <w:vertAlign w:val="subscript"/>
            <w:lang w:val="en-US" w:eastAsia="zh-CN"/>
          </w:rPr>
          <w:t>IU</w:t>
        </w:r>
      </w:ins>
      <w:ins w:id="101" w:author="CMCC-shiyuan" w:date="2024-11-04T10:43:30Z">
        <w:r>
          <w:rPr>
            <w:rFonts w:hint="eastAsia"/>
            <w:lang w:val="en-US" w:eastAsia="zh-CN"/>
          </w:rPr>
          <w:t xml:space="preserve"> = 20ms</w:t>
        </w:r>
      </w:ins>
      <w:ins w:id="102" w:author="CMCC-shiyuan" w:date="2024-11-04T10:43:30Z">
        <w:r>
          <w:rPr/>
          <w:t xml:space="preserve"> in acquiring the first </w:t>
        </w:r>
      </w:ins>
      <w:ins w:id="103" w:author="CMCC-shiyuan" w:date="2024-11-04T10:43:47Z">
        <w:r>
          <w:rPr/>
          <w:t>configured grant based PUSCH</w:t>
        </w:r>
      </w:ins>
      <w:ins w:id="104" w:author="CMCC-shiyuan" w:date="2024-11-04T10:43:51Z">
        <w:r>
          <w:rPr>
            <w:rFonts w:hint="eastAsia"/>
            <w:lang w:val="en-US" w:eastAsia="zh-CN"/>
          </w:rPr>
          <w:t xml:space="preserve"> </w:t>
        </w:r>
      </w:ins>
      <w:ins w:id="105" w:author="CMCC-shiyuan" w:date="2024-11-04T10:43:59Z">
        <w:r>
          <w:rPr>
            <w:rFonts w:hint="eastAsia"/>
            <w:lang w:val="en-US" w:eastAsia="zh-CN"/>
          </w:rPr>
          <w:t>tr</w:t>
        </w:r>
      </w:ins>
      <w:ins w:id="106" w:author="CMCC-shiyuan" w:date="2024-11-04T10:44:00Z">
        <w:r>
          <w:rPr>
            <w:rFonts w:hint="eastAsia"/>
            <w:lang w:val="en-US" w:eastAsia="zh-CN"/>
          </w:rPr>
          <w:t>ans</w:t>
        </w:r>
      </w:ins>
      <w:ins w:id="107" w:author="CMCC-shiyuan" w:date="2024-11-04T10:44:02Z">
        <w:r>
          <w:rPr>
            <w:rFonts w:hint="eastAsia"/>
            <w:lang w:val="en-US" w:eastAsia="zh-CN"/>
          </w:rPr>
          <w:t>mis</w:t>
        </w:r>
      </w:ins>
      <w:ins w:id="108" w:author="CMCC-shiyuan" w:date="2024-11-04T10:44:03Z">
        <w:r>
          <w:rPr>
            <w:rFonts w:hint="eastAsia"/>
            <w:lang w:val="en-US" w:eastAsia="zh-CN"/>
          </w:rPr>
          <w:t xml:space="preserve">sion </w:t>
        </w:r>
      </w:ins>
      <w:ins w:id="109" w:author="CMCC-shiyuan" w:date="2024-11-04T10:43:53Z">
        <w:r>
          <w:rPr>
            <w:rFonts w:hint="eastAsia"/>
            <w:lang w:val="en-US" w:eastAsia="zh-CN"/>
          </w:rPr>
          <w:t>reso</w:t>
        </w:r>
      </w:ins>
      <w:ins w:id="110" w:author="CMCC-shiyuan" w:date="2024-11-04T10:43:54Z">
        <w:r>
          <w:rPr>
            <w:rFonts w:hint="eastAsia"/>
            <w:lang w:val="en-US" w:eastAsia="zh-CN"/>
          </w:rPr>
          <w:t>ur</w:t>
        </w:r>
      </w:ins>
      <w:ins w:id="111" w:author="CMCC-shiyuan" w:date="2024-11-04T10:43:55Z">
        <w:r>
          <w:rPr>
            <w:rFonts w:hint="eastAsia"/>
            <w:lang w:val="en-US" w:eastAsia="zh-CN"/>
          </w:rPr>
          <w:t>ce</w:t>
        </w:r>
      </w:ins>
      <w:ins w:id="112" w:author="CMCC-shiyuan" w:date="2024-11-04T10:43:30Z">
        <w:r>
          <w:rPr>
            <w:rFonts w:hint="eastAsia"/>
            <w:lang w:val="en-US" w:eastAsia="zh-CN"/>
          </w:rPr>
          <w:t xml:space="preserve"> is needed.</w:t>
        </w:r>
      </w:ins>
    </w:p>
    <w:p>
      <w:pPr>
        <w:rPr>
          <w:ins w:id="113" w:author="CMCC-shiyuan" w:date="2024-11-04T10:26:37Z"/>
        </w:rPr>
      </w:pPr>
      <w:r>
        <w:t xml:space="preserve">This gives a total of </w:t>
      </w:r>
      <w:r>
        <w:rPr>
          <w:rFonts w:hint="eastAsia"/>
          <w:lang w:val="en-US" w:eastAsia="zh-CN"/>
        </w:rPr>
        <w:t>130</w:t>
      </w:r>
      <w:r>
        <w:t xml:space="preserve"> ms.</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5468C"/>
    <w:rsid w:val="050B435F"/>
    <w:rsid w:val="059021DD"/>
    <w:rsid w:val="05E83B00"/>
    <w:rsid w:val="05FD09AF"/>
    <w:rsid w:val="06460A5E"/>
    <w:rsid w:val="070E0844"/>
    <w:rsid w:val="07E16B16"/>
    <w:rsid w:val="09F63CC6"/>
    <w:rsid w:val="0A550C93"/>
    <w:rsid w:val="0A8D366C"/>
    <w:rsid w:val="0BD15FC4"/>
    <w:rsid w:val="0C763C13"/>
    <w:rsid w:val="0C9D4E97"/>
    <w:rsid w:val="0FCC2905"/>
    <w:rsid w:val="0FFA4B0D"/>
    <w:rsid w:val="0FFA65FD"/>
    <w:rsid w:val="10657D38"/>
    <w:rsid w:val="12815DBC"/>
    <w:rsid w:val="12861570"/>
    <w:rsid w:val="12C87B89"/>
    <w:rsid w:val="136F50D1"/>
    <w:rsid w:val="157D1E2F"/>
    <w:rsid w:val="16702C8B"/>
    <w:rsid w:val="16D2673C"/>
    <w:rsid w:val="1A70320C"/>
    <w:rsid w:val="1A7E307F"/>
    <w:rsid w:val="1BF265A2"/>
    <w:rsid w:val="1C275729"/>
    <w:rsid w:val="1C3D2E46"/>
    <w:rsid w:val="1D731937"/>
    <w:rsid w:val="1E0351F2"/>
    <w:rsid w:val="1E140EBD"/>
    <w:rsid w:val="1E632CD3"/>
    <w:rsid w:val="1F377686"/>
    <w:rsid w:val="200337DB"/>
    <w:rsid w:val="20ED321B"/>
    <w:rsid w:val="220E46F5"/>
    <w:rsid w:val="24A23343"/>
    <w:rsid w:val="25170C1C"/>
    <w:rsid w:val="264679CF"/>
    <w:rsid w:val="268760A7"/>
    <w:rsid w:val="26C048A1"/>
    <w:rsid w:val="26E00471"/>
    <w:rsid w:val="271A038F"/>
    <w:rsid w:val="27C2034A"/>
    <w:rsid w:val="29982961"/>
    <w:rsid w:val="29E42A9E"/>
    <w:rsid w:val="2A174259"/>
    <w:rsid w:val="2A520D80"/>
    <w:rsid w:val="2B843B8A"/>
    <w:rsid w:val="2BA60A71"/>
    <w:rsid w:val="2BFD3648"/>
    <w:rsid w:val="2C1B152B"/>
    <w:rsid w:val="2E6B78FB"/>
    <w:rsid w:val="2EDE6B53"/>
    <w:rsid w:val="2F6E1091"/>
    <w:rsid w:val="2F980C2F"/>
    <w:rsid w:val="30FF0FC5"/>
    <w:rsid w:val="31A35B0F"/>
    <w:rsid w:val="326D5353"/>
    <w:rsid w:val="32956289"/>
    <w:rsid w:val="33322711"/>
    <w:rsid w:val="353716F2"/>
    <w:rsid w:val="35406559"/>
    <w:rsid w:val="36557308"/>
    <w:rsid w:val="36B27615"/>
    <w:rsid w:val="383210E8"/>
    <w:rsid w:val="386872E2"/>
    <w:rsid w:val="38877C2A"/>
    <w:rsid w:val="3AC5501C"/>
    <w:rsid w:val="3C802506"/>
    <w:rsid w:val="3C935538"/>
    <w:rsid w:val="3CB37A5E"/>
    <w:rsid w:val="3E8B207A"/>
    <w:rsid w:val="3FEB7AEB"/>
    <w:rsid w:val="40616830"/>
    <w:rsid w:val="40662EEC"/>
    <w:rsid w:val="414C53A0"/>
    <w:rsid w:val="420063C1"/>
    <w:rsid w:val="42D658EB"/>
    <w:rsid w:val="435A4404"/>
    <w:rsid w:val="438F3899"/>
    <w:rsid w:val="45AD626E"/>
    <w:rsid w:val="464361AF"/>
    <w:rsid w:val="46B963FB"/>
    <w:rsid w:val="48F353CC"/>
    <w:rsid w:val="49705A5A"/>
    <w:rsid w:val="49DC7A4B"/>
    <w:rsid w:val="4B494317"/>
    <w:rsid w:val="4CBA2DCF"/>
    <w:rsid w:val="4CD85229"/>
    <w:rsid w:val="4D3B1B18"/>
    <w:rsid w:val="4D7520F5"/>
    <w:rsid w:val="4DA23997"/>
    <w:rsid w:val="4E0863A4"/>
    <w:rsid w:val="4E2F1DE7"/>
    <w:rsid w:val="4ED04117"/>
    <w:rsid w:val="4EED4266"/>
    <w:rsid w:val="4F06630D"/>
    <w:rsid w:val="4FDF1E5A"/>
    <w:rsid w:val="509F054F"/>
    <w:rsid w:val="51327C78"/>
    <w:rsid w:val="524E2F95"/>
    <w:rsid w:val="545E4EF7"/>
    <w:rsid w:val="553755C4"/>
    <w:rsid w:val="55F74FCB"/>
    <w:rsid w:val="574609F4"/>
    <w:rsid w:val="58A73E8A"/>
    <w:rsid w:val="5CFB5BDB"/>
    <w:rsid w:val="5D1D6D54"/>
    <w:rsid w:val="5D2B67E2"/>
    <w:rsid w:val="5D9401BF"/>
    <w:rsid w:val="5E3F7232"/>
    <w:rsid w:val="5E7F5EB8"/>
    <w:rsid w:val="5F761FB5"/>
    <w:rsid w:val="5FD614CB"/>
    <w:rsid w:val="60A25C94"/>
    <w:rsid w:val="61691FA1"/>
    <w:rsid w:val="62CB6DF3"/>
    <w:rsid w:val="63EE2AC7"/>
    <w:rsid w:val="649A4413"/>
    <w:rsid w:val="672B53F3"/>
    <w:rsid w:val="694A0D42"/>
    <w:rsid w:val="6AAB7712"/>
    <w:rsid w:val="6AE92831"/>
    <w:rsid w:val="6B3052FA"/>
    <w:rsid w:val="6B4967E3"/>
    <w:rsid w:val="6BFC0521"/>
    <w:rsid w:val="6C933A77"/>
    <w:rsid w:val="6F546DF3"/>
    <w:rsid w:val="710E3CBC"/>
    <w:rsid w:val="71AF6D07"/>
    <w:rsid w:val="71EB45E8"/>
    <w:rsid w:val="727541CB"/>
    <w:rsid w:val="72B27E9C"/>
    <w:rsid w:val="733E3F29"/>
    <w:rsid w:val="751757D5"/>
    <w:rsid w:val="75196637"/>
    <w:rsid w:val="76BD7F9E"/>
    <w:rsid w:val="76FD5DC7"/>
    <w:rsid w:val="774E7ADD"/>
    <w:rsid w:val="781166D5"/>
    <w:rsid w:val="79204C29"/>
    <w:rsid w:val="79C52F30"/>
    <w:rsid w:val="7A455B61"/>
    <w:rsid w:val="7B0E34A9"/>
    <w:rsid w:val="7BA51C75"/>
    <w:rsid w:val="7BF03E9F"/>
    <w:rsid w:val="7C9A5C09"/>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25</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CMCC-shiyuan-v2</cp:lastModifiedBy>
  <cp:lastPrinted>2411-12-31T08:00:00Z</cp:lastPrinted>
  <dcterms:modified xsi:type="dcterms:W3CDTF">2024-11-22T16:24:41Z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